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D1834" w:rsidRPr="00BA7128" w:rsidRDefault="002D1834" w:rsidP="002D183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Pr="00295BFD">
        <w:rPr>
          <w:rFonts w:ascii="GHEA Grapalat" w:hAnsi="GHEA Grapalat"/>
          <w:i w:val="0"/>
          <w:sz w:val="24"/>
          <w:szCs w:val="24"/>
        </w:rPr>
        <w:t xml:space="preserve"> ЗАПРОСЕ КОТИРОВОК</w:t>
      </w:r>
      <w:r w:rsidRPr="002F5FD2">
        <w:rPr>
          <w:rStyle w:val="af6"/>
          <w:rFonts w:ascii="GHEA Grapalat" w:hAnsi="GHEA Grapalat"/>
          <w:i w:val="0"/>
          <w:sz w:val="24"/>
          <w:szCs w:val="24"/>
        </w:rPr>
        <w:t xml:space="preserve"> </w:t>
      </w:r>
      <w:r>
        <w:rPr>
          <w:rStyle w:val="af6"/>
          <w:rFonts w:ascii="GHEA Grapalat" w:hAnsi="GHEA Grapalat"/>
          <w:i w:val="0"/>
          <w:sz w:val="24"/>
          <w:szCs w:val="24"/>
        </w:rPr>
        <w:footnoteReference w:customMarkFollows="1" w:id="1"/>
        <w:t>*</w:t>
      </w:r>
    </w:p>
    <w:p w:rsidR="002D1834" w:rsidRPr="009044F1" w:rsidRDefault="002D1834" w:rsidP="002D1834">
      <w:pPr>
        <w:pStyle w:val="a3"/>
        <w:widowControl w:val="0"/>
        <w:spacing w:after="160" w:line="240" w:lineRule="auto"/>
        <w:ind w:firstLine="0"/>
        <w:jc w:val="center"/>
        <w:rPr>
          <w:rFonts w:ascii="GHEA Grapalat" w:hAnsi="GHEA Grapalat"/>
          <w:i w:val="0"/>
          <w:sz w:val="24"/>
          <w:szCs w:val="24"/>
        </w:rPr>
      </w:pPr>
    </w:p>
    <w:p w:rsidR="002D1834" w:rsidRPr="009044F1" w:rsidRDefault="002D1834" w:rsidP="002D183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EE3588">
        <w:rPr>
          <w:rFonts w:ascii="GHEA Grapalat" w:hAnsi="GHEA Grapalat"/>
          <w:i w:val="0"/>
          <w:sz w:val="24"/>
          <w:szCs w:val="24"/>
        </w:rPr>
        <w:t>от "</w:t>
      </w:r>
      <w:r w:rsidR="00A55B7F" w:rsidRPr="00A55B7F">
        <w:rPr>
          <w:rFonts w:ascii="GHEA Grapalat" w:hAnsi="GHEA Grapalat"/>
          <w:i w:val="0"/>
          <w:sz w:val="24"/>
          <w:szCs w:val="24"/>
        </w:rPr>
        <w:t>18</w:t>
      </w:r>
      <w:r w:rsidRPr="00EE3588">
        <w:rPr>
          <w:rFonts w:ascii="GHEA Grapalat" w:hAnsi="GHEA Grapalat"/>
          <w:i w:val="0"/>
          <w:sz w:val="24"/>
          <w:szCs w:val="24"/>
        </w:rPr>
        <w:t>"</w:t>
      </w:r>
      <w:r w:rsidRPr="009044F1">
        <w:rPr>
          <w:rFonts w:ascii="GHEA Grapalat" w:hAnsi="GHEA Grapalat"/>
          <w:i w:val="0"/>
          <w:sz w:val="24"/>
          <w:szCs w:val="24"/>
        </w:rPr>
        <w:t xml:space="preserve"> "</w:t>
      </w:r>
      <w:r w:rsidR="00655522" w:rsidRPr="00655522">
        <w:rPr>
          <w:rFonts w:ascii="GHEA Grapalat" w:hAnsi="GHEA Grapalat"/>
          <w:i w:val="0"/>
          <w:sz w:val="24"/>
          <w:szCs w:val="24"/>
        </w:rPr>
        <w:t>09</w:t>
      </w:r>
      <w:r w:rsidRPr="009044F1">
        <w:rPr>
          <w:rFonts w:ascii="GHEA Grapalat" w:hAnsi="GHEA Grapalat"/>
          <w:i w:val="0"/>
          <w:sz w:val="24"/>
          <w:szCs w:val="24"/>
        </w:rPr>
        <w:t>" 20</w:t>
      </w:r>
      <w:r>
        <w:rPr>
          <w:rFonts w:ascii="GHEA Grapalat" w:hAnsi="GHEA Grapalat"/>
          <w:i w:val="0"/>
          <w:sz w:val="24"/>
          <w:szCs w:val="24"/>
        </w:rPr>
        <w:t xml:space="preserve">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rsidR="002D1834" w:rsidRPr="00A55B7F" w:rsidRDefault="002D1834" w:rsidP="002D183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lang w:val="en-US"/>
        </w:rPr>
        <w:t>HH</w:t>
      </w:r>
      <w:r w:rsidRPr="00AA27C6">
        <w:rPr>
          <w:rFonts w:ascii="GHEA Grapalat" w:hAnsi="GHEA Grapalat"/>
          <w:i w:val="0"/>
          <w:sz w:val="24"/>
          <w:szCs w:val="24"/>
        </w:rPr>
        <w:t xml:space="preserve"> </w:t>
      </w:r>
      <w:r>
        <w:rPr>
          <w:rFonts w:ascii="GHEA Grapalat" w:hAnsi="GHEA Grapalat"/>
          <w:i w:val="0"/>
          <w:sz w:val="24"/>
          <w:szCs w:val="24"/>
          <w:lang w:val="en-US"/>
        </w:rPr>
        <w:t>LMVH</w:t>
      </w:r>
      <w:r w:rsidRPr="00AA27C6">
        <w:rPr>
          <w:rFonts w:ascii="GHEA Grapalat" w:hAnsi="GHEA Grapalat"/>
          <w:i w:val="0"/>
          <w:sz w:val="24"/>
          <w:szCs w:val="24"/>
        </w:rPr>
        <w:t xml:space="preserve"> </w:t>
      </w:r>
      <w:r>
        <w:rPr>
          <w:rFonts w:ascii="GHEA Grapalat" w:hAnsi="GHEA Grapalat"/>
          <w:i w:val="0"/>
          <w:sz w:val="24"/>
          <w:szCs w:val="24"/>
          <w:lang w:val="en-US"/>
        </w:rPr>
        <w:t>GH</w:t>
      </w:r>
      <w:r>
        <w:rPr>
          <w:rFonts w:ascii="GHEA Grapalat" w:hAnsi="GHEA Grapalat"/>
          <w:i w:val="0"/>
          <w:sz w:val="24"/>
          <w:szCs w:val="24"/>
        </w:rPr>
        <w:t>TsDzB</w:t>
      </w:r>
      <w:r w:rsidRPr="00AA27C6">
        <w:rPr>
          <w:rFonts w:ascii="GHEA Grapalat" w:hAnsi="GHEA Grapalat"/>
          <w:i w:val="0"/>
          <w:sz w:val="24"/>
          <w:szCs w:val="24"/>
        </w:rPr>
        <w:t>-25/</w:t>
      </w:r>
      <w:r w:rsidR="00A55B7F">
        <w:rPr>
          <w:rFonts w:ascii="GHEA Grapalat" w:hAnsi="GHEA Grapalat"/>
          <w:i w:val="0"/>
          <w:sz w:val="24"/>
          <w:szCs w:val="24"/>
        </w:rPr>
        <w:t>8</w:t>
      </w:r>
      <w:r w:rsidR="00A55B7F" w:rsidRPr="00A55B7F">
        <w:rPr>
          <w:rFonts w:ascii="GHEA Grapalat" w:hAnsi="GHEA Grapalat"/>
          <w:i w:val="0"/>
          <w:sz w:val="24"/>
          <w:szCs w:val="24"/>
        </w:rPr>
        <w:t>8</w:t>
      </w:r>
    </w:p>
    <w:p w:rsidR="002D1834" w:rsidRPr="009044F1" w:rsidRDefault="002D1834" w:rsidP="002D1834">
      <w:pPr>
        <w:pStyle w:val="a3"/>
        <w:widowControl w:val="0"/>
        <w:spacing w:after="160" w:line="240" w:lineRule="auto"/>
        <w:rPr>
          <w:rFonts w:ascii="GHEA Grapalat" w:hAnsi="GHEA Grapalat"/>
          <w:i w:val="0"/>
          <w:sz w:val="24"/>
          <w:szCs w:val="24"/>
        </w:rPr>
      </w:pPr>
    </w:p>
    <w:p w:rsidR="002D1834" w:rsidRPr="004775ED" w:rsidRDefault="002D1834" w:rsidP="002D1834">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FC55BA">
        <w:rPr>
          <w:rFonts w:ascii="GHEA Grapalat" w:hAnsi="GHEA Grapalat"/>
          <w:i w:val="0"/>
          <w:sz w:val="24"/>
          <w:szCs w:val="24"/>
          <w:u w:val="single"/>
        </w:rPr>
        <w:t xml:space="preserve">“Персонал муниципалитета </w:t>
      </w:r>
      <w:proofErr w:type="spellStart"/>
      <w:r w:rsidRPr="00FC55BA">
        <w:rPr>
          <w:rFonts w:ascii="GHEA Grapalat" w:hAnsi="GHEA Grapalat"/>
          <w:i w:val="0"/>
          <w:sz w:val="24"/>
          <w:szCs w:val="24"/>
          <w:u w:val="single"/>
        </w:rPr>
        <w:t>Ванадзора</w:t>
      </w:r>
      <w:proofErr w:type="spellEnd"/>
      <w:r w:rsidRPr="00FC55BA">
        <w:rPr>
          <w:rFonts w:ascii="GHEA Grapalat" w:hAnsi="GHEA Grapalat"/>
          <w:i w:val="0"/>
          <w:sz w:val="24"/>
          <w:szCs w:val="24"/>
          <w:u w:val="single"/>
        </w:rPr>
        <w:t>” МАУ</w:t>
      </w:r>
      <w:r w:rsidRPr="00401DD8">
        <w:rPr>
          <w:rFonts w:ascii="GHEA Grapalat" w:hAnsi="GHEA Grapalat"/>
          <w:i w:val="0"/>
          <w:sz w:val="24"/>
          <w:szCs w:val="24"/>
        </w:rPr>
        <w:t xml:space="preserve"> находящийся по </w:t>
      </w:r>
      <w:proofErr w:type="spellStart"/>
      <w:r w:rsidRPr="00401DD8">
        <w:rPr>
          <w:rFonts w:ascii="GHEA Grapalat" w:hAnsi="GHEA Grapalat"/>
          <w:i w:val="0"/>
          <w:sz w:val="24"/>
          <w:szCs w:val="24"/>
        </w:rPr>
        <w:t>адресу</w:t>
      </w:r>
      <w:proofErr w:type="gramStart"/>
      <w:r w:rsidRPr="00401DD8">
        <w:rPr>
          <w:rFonts w:ascii="GHEA Grapalat" w:hAnsi="GHEA Grapalat"/>
          <w:i w:val="0"/>
          <w:sz w:val="24"/>
          <w:szCs w:val="24"/>
        </w:rPr>
        <w:t>:</w:t>
      </w:r>
      <w:r w:rsidRPr="00401DD8">
        <w:rPr>
          <w:rFonts w:ascii="GHEA Grapalat" w:hAnsi="GHEA Grapalat"/>
          <w:i w:val="0"/>
          <w:sz w:val="24"/>
          <w:szCs w:val="24"/>
          <w:u w:val="single"/>
        </w:rPr>
        <w:t>Т</w:t>
      </w:r>
      <w:proofErr w:type="gramEnd"/>
      <w:r w:rsidRPr="00401DD8">
        <w:rPr>
          <w:rFonts w:ascii="GHEA Grapalat" w:hAnsi="GHEA Grapalat"/>
          <w:i w:val="0"/>
          <w:sz w:val="24"/>
          <w:szCs w:val="24"/>
          <w:u w:val="single"/>
        </w:rPr>
        <w:t>играна</w:t>
      </w:r>
      <w:proofErr w:type="spellEnd"/>
      <w:r w:rsidRPr="00401DD8">
        <w:rPr>
          <w:rFonts w:ascii="GHEA Grapalat" w:hAnsi="GHEA Grapalat"/>
          <w:i w:val="0"/>
          <w:sz w:val="24"/>
          <w:szCs w:val="24"/>
          <w:u w:val="single"/>
        </w:rPr>
        <w:t xml:space="preserve"> </w:t>
      </w:r>
      <w:proofErr w:type="spellStart"/>
      <w:r w:rsidRPr="00401DD8">
        <w:rPr>
          <w:rFonts w:ascii="GHEA Grapalat" w:hAnsi="GHEA Grapalat"/>
          <w:i w:val="0"/>
          <w:sz w:val="24"/>
          <w:szCs w:val="24"/>
          <w:u w:val="single"/>
        </w:rPr>
        <w:t>Меца</w:t>
      </w:r>
      <w:proofErr w:type="spellEnd"/>
      <w:r w:rsidRPr="00401DD8">
        <w:rPr>
          <w:rFonts w:ascii="GHEA Grapalat" w:hAnsi="GHEA Grapalat"/>
          <w:i w:val="0"/>
          <w:sz w:val="24"/>
          <w:szCs w:val="24"/>
          <w:u w:val="single"/>
        </w:rPr>
        <w:t xml:space="preserve"> 22</w:t>
      </w:r>
    </w:p>
    <w:p w:rsidR="002D1834" w:rsidRPr="009044F1" w:rsidRDefault="002D1834" w:rsidP="002D1834">
      <w:pPr>
        <w:pStyle w:val="a3"/>
        <w:widowControl w:val="0"/>
        <w:spacing w:line="240" w:lineRule="auto"/>
        <w:ind w:firstLine="709"/>
        <w:jc w:val="left"/>
        <w:rPr>
          <w:rFonts w:ascii="GHEA Grapalat" w:hAnsi="GHEA Grapalat"/>
          <w:i w:val="0"/>
          <w:sz w:val="24"/>
          <w:szCs w:val="24"/>
        </w:rPr>
      </w:pPr>
      <w:r w:rsidRPr="007B0562">
        <w:rPr>
          <w:rFonts w:ascii="GHEA Grapalat" w:hAnsi="GHEA Grapalat"/>
          <w:i w:val="0"/>
          <w:sz w:val="24"/>
          <w:szCs w:val="24"/>
        </w:rPr>
        <w:t xml:space="preserve">объявляет </w:t>
      </w:r>
      <w:r w:rsidRPr="0072011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2D1834" w:rsidRPr="00782D60" w:rsidRDefault="002D1834" w:rsidP="002D1834">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2D1834" w:rsidRPr="003A1EBB" w:rsidRDefault="002D1834" w:rsidP="002D1834">
      <w:pPr>
        <w:pStyle w:val="a3"/>
        <w:widowControl w:val="0"/>
        <w:spacing w:line="240" w:lineRule="auto"/>
        <w:ind w:firstLine="0"/>
        <w:rPr>
          <w:rFonts w:ascii="GHEA Grapalat" w:hAnsi="GHEA Grapalat"/>
          <w:i w:val="0"/>
          <w:sz w:val="24"/>
          <w:szCs w:val="24"/>
        </w:rPr>
      </w:pPr>
      <w:r w:rsidRPr="002B1592">
        <w:rPr>
          <w:rFonts w:ascii="GHEA Grapalat" w:hAnsi="GHEA Grapalat" w:cs="Sylfaen"/>
          <w:b/>
          <w:sz w:val="22"/>
          <w:szCs w:val="22"/>
          <w:lang w:val="hy-AM"/>
        </w:rPr>
        <w:t>приобретение</w:t>
      </w:r>
      <w:r w:rsidRPr="002B1592">
        <w:rPr>
          <w:rStyle w:val="ezkurwreuab5ozgtqnkl"/>
          <w:b/>
        </w:rPr>
        <w:t xml:space="preserve"> </w:t>
      </w:r>
      <w:r w:rsidRPr="002B1592">
        <w:rPr>
          <w:rFonts w:ascii="GHEA Grapalat" w:hAnsi="GHEA Grapalat" w:cs="Sylfaen"/>
          <w:b/>
          <w:sz w:val="22"/>
          <w:szCs w:val="22"/>
          <w:lang w:val="hy-AM"/>
        </w:rPr>
        <w:t>услуг по экспертизе проектно-сметной документации для нужд общины Ванадзор</w:t>
      </w:r>
      <w:r>
        <w:rPr>
          <w:rFonts w:ascii="GHEA Grapalat" w:hAnsi="GHEA Grapalat"/>
          <w:i w:val="0"/>
          <w:sz w:val="24"/>
          <w:szCs w:val="24"/>
        </w:rPr>
        <w:t xml:space="preserve"> (далее — договор).</w:t>
      </w:r>
    </w:p>
    <w:p w:rsidR="00341A74" w:rsidRPr="003A1EBB" w:rsidRDefault="00782D60"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E3588">
        <w:rPr>
          <w:rFonts w:ascii="GHEA Grapalat" w:hAnsi="GHEA Grapalat"/>
          <w:i w:val="0"/>
          <w:sz w:val="24"/>
          <w:szCs w:val="24"/>
        </w:rPr>
        <w:t xml:space="preserve">до </w:t>
      </w:r>
      <w:r w:rsidR="0064006A">
        <w:rPr>
          <w:rFonts w:ascii="GHEA Grapalat" w:hAnsi="GHEA Grapalat"/>
          <w:i w:val="0"/>
          <w:sz w:val="24"/>
          <w:szCs w:val="24"/>
          <w:lang w:val="hy-AM"/>
        </w:rPr>
        <w:t>1</w:t>
      </w:r>
      <w:r w:rsidR="00A55B7F" w:rsidRPr="00A55B7F">
        <w:rPr>
          <w:rFonts w:ascii="GHEA Grapalat" w:hAnsi="GHEA Grapalat"/>
          <w:i w:val="0"/>
          <w:sz w:val="24"/>
          <w:szCs w:val="24"/>
        </w:rPr>
        <w:t>1</w:t>
      </w:r>
      <w:r w:rsidR="00EE3588" w:rsidRPr="00EE3588">
        <w:rPr>
          <w:rFonts w:ascii="GHEA Grapalat" w:hAnsi="GHEA Grapalat"/>
          <w:i w:val="0"/>
          <w:sz w:val="24"/>
          <w:szCs w:val="24"/>
          <w:lang w:val="hy-AM"/>
        </w:rPr>
        <w:t>։</w:t>
      </w:r>
      <w:r w:rsidR="0064006A" w:rsidRPr="00A930FD">
        <w:rPr>
          <w:rFonts w:ascii="GHEA Grapalat" w:hAnsi="GHEA Grapalat"/>
          <w:i w:val="0"/>
          <w:sz w:val="24"/>
          <w:szCs w:val="24"/>
        </w:rPr>
        <w:t>0</w:t>
      </w:r>
      <w:r w:rsidR="00EE3588" w:rsidRPr="00EE3588">
        <w:rPr>
          <w:rFonts w:ascii="GHEA Grapalat" w:hAnsi="GHEA Grapalat"/>
          <w:i w:val="0"/>
          <w:sz w:val="24"/>
          <w:szCs w:val="24"/>
          <w:lang w:val="hy-AM"/>
        </w:rPr>
        <w:t xml:space="preserve">0 </w:t>
      </w:r>
      <w:r w:rsidRPr="00EE3588">
        <w:rPr>
          <w:rFonts w:ascii="GHEA Grapalat" w:hAnsi="GHEA Grapalat"/>
          <w:i w:val="0"/>
          <w:sz w:val="24"/>
          <w:szCs w:val="24"/>
        </w:rPr>
        <w:t>часов</w:t>
      </w:r>
      <w:r w:rsidR="002166CE" w:rsidRPr="00EE3588">
        <w:rPr>
          <w:rFonts w:ascii="GHEA Grapalat" w:hAnsi="GHEA Grapalat"/>
          <w:i w:val="0"/>
          <w:sz w:val="24"/>
          <w:szCs w:val="24"/>
        </w:rPr>
        <w:t xml:space="preserve"> _</w:t>
      </w:r>
      <w:r w:rsidR="00EE3588" w:rsidRPr="00EE3588">
        <w:rPr>
          <w:rFonts w:ascii="GHEA Grapalat" w:hAnsi="GHEA Grapalat"/>
          <w:i w:val="0"/>
          <w:sz w:val="24"/>
          <w:szCs w:val="24"/>
          <w:lang w:val="hy-AM"/>
        </w:rPr>
        <w:t>7</w:t>
      </w:r>
      <w:r w:rsidR="002166CE" w:rsidRPr="00EE3588">
        <w:rPr>
          <w:rFonts w:ascii="GHEA Grapalat" w:hAnsi="GHEA Grapalat"/>
          <w:i w:val="0"/>
          <w:sz w:val="24"/>
          <w:szCs w:val="24"/>
        </w:rPr>
        <w:t xml:space="preserve"> </w:t>
      </w:r>
      <w:r w:rsidRPr="00EE3588">
        <w:rPr>
          <w:rFonts w:ascii="GHEA Grapalat" w:hAnsi="GHEA Grapalat"/>
          <w:i w:val="0"/>
          <w:sz w:val="24"/>
          <w:szCs w:val="24"/>
        </w:rPr>
        <w:t xml:space="preserve">дня </w:t>
      </w:r>
      <w:proofErr w:type="gramStart"/>
      <w:r w:rsidRPr="00EE3588">
        <w:rPr>
          <w:rFonts w:ascii="GHEA Grapalat" w:hAnsi="GHEA Grapalat"/>
          <w:i w:val="0"/>
          <w:sz w:val="24"/>
          <w:szCs w:val="24"/>
        </w:rPr>
        <w:t>с даты опубликования</w:t>
      </w:r>
      <w:proofErr w:type="gramEnd"/>
      <w:r w:rsidRPr="00EE3588">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8D665C" w:rsidRDefault="0060526C" w:rsidP="00B46D58">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E3588">
        <w:rPr>
          <w:rFonts w:ascii="GHEA Grapalat" w:hAnsi="GHEA Grapalat"/>
          <w:i w:val="0"/>
          <w:sz w:val="24"/>
          <w:szCs w:val="24"/>
        </w:rPr>
        <w:t xml:space="preserve">в </w:t>
      </w:r>
      <w:r w:rsidR="0064006A">
        <w:rPr>
          <w:rFonts w:ascii="GHEA Grapalat" w:hAnsi="GHEA Grapalat"/>
          <w:i w:val="0"/>
          <w:sz w:val="24"/>
          <w:szCs w:val="24"/>
          <w:lang w:val="hy-AM"/>
        </w:rPr>
        <w:t>1</w:t>
      </w:r>
      <w:r w:rsidR="00A55B7F" w:rsidRPr="00A55B7F">
        <w:rPr>
          <w:rFonts w:ascii="GHEA Grapalat" w:hAnsi="GHEA Grapalat"/>
          <w:i w:val="0"/>
          <w:sz w:val="24"/>
          <w:szCs w:val="24"/>
        </w:rPr>
        <w:t>1</w:t>
      </w:r>
      <w:r w:rsidR="00EE3588" w:rsidRPr="00EE3588">
        <w:rPr>
          <w:rFonts w:ascii="GHEA Grapalat" w:hAnsi="GHEA Grapalat"/>
          <w:i w:val="0"/>
          <w:sz w:val="24"/>
          <w:szCs w:val="24"/>
          <w:lang w:val="hy-AM"/>
        </w:rPr>
        <w:t>։</w:t>
      </w:r>
      <w:r w:rsidR="0064006A" w:rsidRPr="00A930FD">
        <w:rPr>
          <w:rFonts w:ascii="GHEA Grapalat" w:hAnsi="GHEA Grapalat"/>
          <w:i w:val="0"/>
          <w:sz w:val="24"/>
          <w:szCs w:val="24"/>
        </w:rPr>
        <w:t>0</w:t>
      </w:r>
      <w:r w:rsidR="00EE3588" w:rsidRPr="00EE3588">
        <w:rPr>
          <w:rFonts w:ascii="GHEA Grapalat" w:hAnsi="GHEA Grapalat"/>
          <w:i w:val="0"/>
          <w:sz w:val="24"/>
          <w:szCs w:val="24"/>
          <w:lang w:val="hy-AM"/>
        </w:rPr>
        <w:t>0</w:t>
      </w:r>
      <w:r w:rsidRPr="00EE3588">
        <w:rPr>
          <w:rFonts w:ascii="GHEA Grapalat" w:hAnsi="GHEA Grapalat"/>
          <w:i w:val="0"/>
          <w:sz w:val="24"/>
          <w:szCs w:val="24"/>
        </w:rPr>
        <w:t xml:space="preserve"> часов на </w:t>
      </w:r>
      <w:r w:rsidR="00EE3588" w:rsidRPr="00EE3588">
        <w:rPr>
          <w:rFonts w:ascii="GHEA Grapalat" w:hAnsi="GHEA Grapalat"/>
          <w:i w:val="0"/>
          <w:sz w:val="24"/>
          <w:szCs w:val="24"/>
          <w:lang w:val="hy-AM"/>
        </w:rPr>
        <w:t>7</w:t>
      </w:r>
      <w:r w:rsidRPr="00EE3588">
        <w:rPr>
          <w:rFonts w:ascii="GHEA Grapalat" w:hAnsi="GHEA Grapalat"/>
          <w:i w:val="0"/>
          <w:sz w:val="24"/>
          <w:szCs w:val="24"/>
        </w:rPr>
        <w:t xml:space="preserve"> день со дня опубл</w:t>
      </w:r>
      <w:r w:rsidR="001B32D9" w:rsidRPr="00EE3588">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4006A" w:rsidRDefault="0064006A" w:rsidP="002D1834">
      <w:pPr>
        <w:pStyle w:val="a3"/>
        <w:widowControl w:val="0"/>
        <w:spacing w:after="160" w:line="240" w:lineRule="auto"/>
        <w:ind w:firstLine="0"/>
        <w:rPr>
          <w:rStyle w:val="anegp0gi0b9av8jahpyh"/>
          <w:rFonts w:asciiTheme="minorHAnsi" w:hAnsiTheme="minorHAnsi"/>
          <w:lang w:val="hy-AM"/>
        </w:rPr>
      </w:pPr>
      <w:proofErr w:type="spellStart"/>
      <w:r>
        <w:rPr>
          <w:rStyle w:val="anegp0gi0b9av8jahpyh"/>
        </w:rPr>
        <w:t>Наира</w:t>
      </w:r>
      <w:proofErr w:type="spellEnd"/>
      <w:r>
        <w:t xml:space="preserve"> </w:t>
      </w:r>
      <w:r>
        <w:rPr>
          <w:rStyle w:val="anegp0gi0b9av8jahpyh"/>
        </w:rPr>
        <w:t>Овакимян</w:t>
      </w:r>
    </w:p>
    <w:p w:rsidR="002D1834" w:rsidRPr="003A1EBB" w:rsidRDefault="002D1834" w:rsidP="002D1834">
      <w:pPr>
        <w:pStyle w:val="a3"/>
        <w:widowControl w:val="0"/>
        <w:spacing w:after="160" w:line="240" w:lineRule="auto"/>
        <w:ind w:firstLine="0"/>
        <w:rPr>
          <w:rFonts w:ascii="GHEA Grapalat" w:hAnsi="GHEA Grapalat"/>
          <w:i w:val="0"/>
          <w:sz w:val="16"/>
          <w:szCs w:val="16"/>
        </w:rPr>
      </w:pPr>
      <w:r w:rsidRPr="0024149D">
        <w:rPr>
          <w:rFonts w:ascii="GHEA Grapalat" w:hAnsi="GHEA Grapalat"/>
          <w:i w:val="0"/>
          <w:sz w:val="16"/>
          <w:szCs w:val="16"/>
        </w:rPr>
        <w:t xml:space="preserve">     </w:t>
      </w:r>
      <w:r w:rsidRPr="00BE1C5E">
        <w:rPr>
          <w:rFonts w:ascii="GHEA Grapalat" w:hAnsi="GHEA Grapalat"/>
          <w:i w:val="0"/>
          <w:sz w:val="16"/>
          <w:szCs w:val="16"/>
        </w:rPr>
        <w:t>имя, фамилия</w:t>
      </w:r>
    </w:p>
    <w:p w:rsidR="002D1834" w:rsidRDefault="002D1834" w:rsidP="002D1834">
      <w:pPr>
        <w:pStyle w:val="a3"/>
        <w:widowControl w:val="0"/>
        <w:spacing w:after="160" w:line="240" w:lineRule="auto"/>
        <w:ind w:firstLine="0"/>
        <w:rPr>
          <w:rFonts w:ascii="GHEA Grapalat" w:hAnsi="GHEA Grapalat"/>
          <w:sz w:val="22"/>
          <w:szCs w:val="22"/>
          <w:u w:val="single"/>
        </w:rPr>
      </w:pPr>
      <w:r w:rsidRPr="0024149D">
        <w:rPr>
          <w:rFonts w:ascii="GHEA Grapalat" w:hAnsi="GHEA Grapalat"/>
          <w:i w:val="0"/>
          <w:sz w:val="24"/>
          <w:szCs w:val="24"/>
        </w:rPr>
        <w:t xml:space="preserve"> </w:t>
      </w: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4149D">
        <w:rPr>
          <w:rFonts w:ascii="GHEA Grapalat" w:hAnsi="GHEA Grapalat"/>
          <w:sz w:val="22"/>
          <w:szCs w:val="22"/>
          <w:u w:val="single"/>
        </w:rPr>
        <w:t>060650369</w:t>
      </w:r>
    </w:p>
    <w:p w:rsidR="002D1834" w:rsidRPr="00876728" w:rsidRDefault="002D1834" w:rsidP="002D1834">
      <w:pPr>
        <w:pStyle w:val="a3"/>
        <w:spacing w:line="276" w:lineRule="auto"/>
        <w:ind w:firstLine="0"/>
        <w:rPr>
          <w:rFonts w:ascii="GHEA Grapalat" w:hAnsi="GHEA Grapalat"/>
          <w:sz w:val="22"/>
          <w:szCs w:val="22"/>
        </w:rPr>
      </w:pPr>
      <w:r w:rsidRPr="004F6C98">
        <w:rPr>
          <w:rFonts w:ascii="GHEA Grapalat" w:hAnsi="GHEA Grapalat"/>
          <w:sz w:val="22"/>
          <w:szCs w:val="22"/>
        </w:rPr>
        <w:t xml:space="preserve">Телефон  </w:t>
      </w:r>
      <w:r>
        <w:rPr>
          <w:rFonts w:ascii="GHEA Grapalat" w:hAnsi="GHEA Grapalat"/>
          <w:b/>
          <w:sz w:val="18"/>
          <w:szCs w:val="18"/>
        </w:rPr>
        <w:t>0322 4-66-10</w:t>
      </w:r>
      <w:r w:rsidRPr="004F6C98">
        <w:rPr>
          <w:rFonts w:ascii="GHEA Grapalat" w:hAnsi="GHEA Grapalat"/>
          <w:sz w:val="22"/>
          <w:szCs w:val="22"/>
        </w:rPr>
        <w:t xml:space="preserve"> (по вопросам, касающимся технических характеристик)</w:t>
      </w:r>
    </w:p>
    <w:p w:rsidR="002D1834" w:rsidRPr="00617124" w:rsidRDefault="002D1834" w:rsidP="002D1834">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A55B7F">
        <w:rPr>
          <w:rFonts w:ascii="GHEA Grapalat" w:hAnsi="GHEA Grapalat"/>
          <w:sz w:val="22"/>
          <w:szCs w:val="22"/>
          <w:u w:val="single"/>
        </w:rPr>
        <w:t>gnumnerv</w:t>
      </w:r>
      <w:r w:rsidR="00A55B7F" w:rsidRPr="00617124">
        <w:rPr>
          <w:rFonts w:ascii="GHEA Grapalat" w:hAnsi="GHEA Grapalat"/>
          <w:sz w:val="22"/>
          <w:szCs w:val="22"/>
          <w:u w:val="single"/>
        </w:rPr>
        <w:t>2025</w:t>
      </w:r>
      <w:r w:rsidRPr="0024149D">
        <w:rPr>
          <w:rFonts w:ascii="GHEA Grapalat" w:hAnsi="GHEA Grapalat"/>
          <w:sz w:val="22"/>
          <w:szCs w:val="22"/>
          <w:u w:val="single"/>
        </w:rPr>
        <w:t>@</w:t>
      </w:r>
      <w:r w:rsidR="00A55B7F">
        <w:rPr>
          <w:rFonts w:ascii="GHEA Grapalat" w:hAnsi="GHEA Grapalat"/>
          <w:sz w:val="22"/>
          <w:szCs w:val="22"/>
          <w:u w:val="single"/>
          <w:lang w:val="en-US"/>
        </w:rPr>
        <w:t>g</w:t>
      </w:r>
      <w:proofErr w:type="spellStart"/>
      <w:r w:rsidRPr="0024149D">
        <w:rPr>
          <w:rFonts w:ascii="GHEA Grapalat" w:hAnsi="GHEA Grapalat"/>
          <w:sz w:val="22"/>
          <w:szCs w:val="22"/>
          <w:u w:val="single"/>
        </w:rPr>
        <w:t>mail</w:t>
      </w:r>
      <w:proofErr w:type="spellEnd"/>
      <w:r w:rsidRPr="0024149D">
        <w:rPr>
          <w:rFonts w:ascii="GHEA Grapalat" w:hAnsi="GHEA Grapalat"/>
          <w:sz w:val="22"/>
          <w:szCs w:val="22"/>
          <w:u w:val="single"/>
        </w:rPr>
        <w:t>.</w:t>
      </w:r>
      <w:r w:rsidR="00A55B7F">
        <w:rPr>
          <w:rFonts w:ascii="GHEA Grapalat" w:hAnsi="GHEA Grapalat"/>
          <w:sz w:val="22"/>
          <w:szCs w:val="22"/>
          <w:u w:val="single"/>
          <w:lang w:val="en-US"/>
        </w:rPr>
        <w:t>com</w:t>
      </w:r>
    </w:p>
    <w:p w:rsidR="002D1834" w:rsidRDefault="002D1834" w:rsidP="002D1834">
      <w:pPr>
        <w:pStyle w:val="a3"/>
        <w:widowControl w:val="0"/>
        <w:spacing w:line="240" w:lineRule="auto"/>
        <w:ind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Pr="0024149D">
        <w:rPr>
          <w:rFonts w:ascii="GHEA Grapalat" w:hAnsi="GHEA Grapalat"/>
          <w:i w:val="0"/>
          <w:sz w:val="24"/>
          <w:szCs w:val="24"/>
          <w:u w:val="single"/>
        </w:rPr>
        <w:t xml:space="preserve">“Персонал муниципалитета </w:t>
      </w:r>
      <w:proofErr w:type="spellStart"/>
      <w:r w:rsidRPr="0024149D">
        <w:rPr>
          <w:rFonts w:ascii="GHEA Grapalat" w:hAnsi="GHEA Grapalat"/>
          <w:i w:val="0"/>
          <w:sz w:val="24"/>
          <w:szCs w:val="24"/>
          <w:u w:val="single"/>
        </w:rPr>
        <w:t>Ванадзор</w:t>
      </w:r>
      <w:proofErr w:type="spellEnd"/>
      <w:r w:rsidRPr="0024149D">
        <w:rPr>
          <w:rFonts w:ascii="GHEA Grapalat" w:hAnsi="GHEA Grapalat"/>
          <w:i w:val="0"/>
          <w:sz w:val="24"/>
          <w:szCs w:val="24"/>
          <w:u w:val="single"/>
        </w:rPr>
        <w:t>” МАУ</w:t>
      </w:r>
      <w:r w:rsidRPr="00915A97">
        <w:rPr>
          <w:rFonts w:ascii="GHEA Grapalat" w:hAnsi="GHEA Grapalat"/>
          <w:i w:val="0"/>
          <w:sz w:val="16"/>
          <w:szCs w:val="16"/>
        </w:rPr>
        <w:t xml:space="preserve"> </w:t>
      </w:r>
    </w:p>
    <w:p w:rsidR="002D1834" w:rsidRDefault="002D1834" w:rsidP="002D1834">
      <w:pPr>
        <w:pStyle w:val="a3"/>
        <w:widowControl w:val="0"/>
        <w:spacing w:line="240" w:lineRule="auto"/>
        <w:ind w:left="1701" w:firstLine="0"/>
        <w:jc w:val="left"/>
        <w:rPr>
          <w:rFonts w:ascii="GHEA Grapalat" w:hAnsi="GHEA Grapalat"/>
          <w:i w:val="0"/>
          <w:sz w:val="16"/>
          <w:szCs w:val="16"/>
          <w:lang w:val="hy-AM"/>
        </w:rPr>
      </w:pPr>
      <w:r w:rsidRPr="0024149D">
        <w:rPr>
          <w:rFonts w:ascii="GHEA Grapalat" w:hAnsi="GHEA Grapalat"/>
          <w:i w:val="0"/>
          <w:sz w:val="16"/>
          <w:szCs w:val="16"/>
        </w:rPr>
        <w:t xml:space="preserve">                             </w:t>
      </w: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p>
    <w:p w:rsidR="00096865" w:rsidRPr="009044F1" w:rsidRDefault="00096865" w:rsidP="00B46D58">
      <w:pPr>
        <w:pStyle w:val="aa"/>
        <w:widowControl w:val="0"/>
        <w:spacing w:after="160"/>
        <w:ind w:right="-7" w:firstLine="567"/>
        <w:jc w:val="center"/>
        <w:rPr>
          <w:rFonts w:ascii="GHEA Grapalat" w:hAnsi="GHEA Grapalat"/>
        </w:rPr>
      </w:pPr>
    </w:p>
    <w:p w:rsidR="00096865" w:rsidRDefault="00096865"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Pr="003A1EBB" w:rsidRDefault="002D1834"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2D1834" w:rsidRPr="00720116" w:rsidRDefault="002D1834" w:rsidP="002D1834">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w:t>
      </w:r>
      <w:proofErr w:type="spellEnd"/>
      <w:r w:rsidRPr="00A60E5D">
        <w:rPr>
          <w:rFonts w:ascii="GHEA Grapalat" w:hAnsi="GHEA Grapalat"/>
          <w:i/>
        </w:rPr>
        <w:t>”</w:t>
      </w:r>
      <w:r>
        <w:rPr>
          <w:rFonts w:ascii="GHEA Grapalat" w:hAnsi="GHEA Grapalat"/>
          <w:i/>
        </w:rPr>
        <w:t xml:space="preserve"> МАУ</w:t>
      </w:r>
    </w:p>
    <w:p w:rsidR="002D1834" w:rsidRPr="003A1EBB" w:rsidRDefault="002D1834" w:rsidP="002D1834">
      <w:pPr>
        <w:pStyle w:val="aa"/>
        <w:widowControl w:val="0"/>
        <w:spacing w:after="160"/>
        <w:ind w:right="-7" w:firstLine="567"/>
        <w:jc w:val="center"/>
        <w:rPr>
          <w:rFonts w:ascii="GHEA Grapalat" w:hAnsi="GHEA Grapalat"/>
        </w:rPr>
      </w:pPr>
    </w:p>
    <w:p w:rsidR="002D1834" w:rsidRPr="003A1EBB" w:rsidRDefault="002D1834" w:rsidP="002D1834">
      <w:pPr>
        <w:pStyle w:val="aa"/>
        <w:widowControl w:val="0"/>
        <w:spacing w:after="160"/>
        <w:ind w:right="-7" w:firstLine="567"/>
        <w:jc w:val="center"/>
        <w:rPr>
          <w:rFonts w:ascii="GHEA Grapalat" w:hAnsi="GHEA Grapalat"/>
        </w:rPr>
      </w:pPr>
    </w:p>
    <w:p w:rsidR="002D1834" w:rsidRPr="003A1EBB" w:rsidRDefault="002D1834" w:rsidP="002D1834">
      <w:pPr>
        <w:pStyle w:val="aa"/>
        <w:widowControl w:val="0"/>
        <w:spacing w:after="160"/>
        <w:ind w:right="-7" w:firstLine="567"/>
        <w:jc w:val="center"/>
        <w:rPr>
          <w:rFonts w:ascii="GHEA Grapalat" w:hAnsi="GHEA Grapalat"/>
        </w:rPr>
      </w:pPr>
    </w:p>
    <w:p w:rsidR="002D1834" w:rsidRPr="009044F1" w:rsidRDefault="002D1834" w:rsidP="002D183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2D1834" w:rsidRPr="009044F1" w:rsidRDefault="002D1834" w:rsidP="002D1834">
      <w:pPr>
        <w:pStyle w:val="aa"/>
        <w:widowControl w:val="0"/>
        <w:spacing w:after="160"/>
        <w:ind w:right="-7" w:firstLine="567"/>
        <w:jc w:val="center"/>
        <w:rPr>
          <w:rFonts w:ascii="GHEA Grapalat" w:hAnsi="GHEA Grapalat" w:cs="Sylfaen"/>
        </w:rPr>
      </w:pPr>
    </w:p>
    <w:p w:rsidR="002D1834" w:rsidRPr="009044F1" w:rsidRDefault="002D1834" w:rsidP="002D1834">
      <w:pPr>
        <w:pStyle w:val="aa"/>
        <w:widowControl w:val="0"/>
        <w:spacing w:after="160"/>
        <w:ind w:right="-7" w:firstLine="567"/>
        <w:jc w:val="center"/>
        <w:rPr>
          <w:rFonts w:ascii="GHEA Grapalat" w:hAnsi="GHEA Grapalat" w:cs="Sylfaen"/>
        </w:rPr>
      </w:pPr>
    </w:p>
    <w:p w:rsidR="002D1834" w:rsidRPr="009044F1" w:rsidRDefault="002D1834" w:rsidP="002D1834">
      <w:pPr>
        <w:pStyle w:val="aa"/>
        <w:widowControl w:val="0"/>
        <w:spacing w:after="160"/>
        <w:ind w:right="-7" w:firstLine="567"/>
        <w:jc w:val="center"/>
        <w:rPr>
          <w:rFonts w:ascii="GHEA Grapalat" w:hAnsi="GHEA Grapalat"/>
        </w:rPr>
      </w:pPr>
      <w:r w:rsidRPr="00720116">
        <w:rPr>
          <w:rFonts w:ascii="GHEA Grapalat" w:hAnsi="GHEA Grapalat"/>
        </w:rPr>
        <w:t xml:space="preserve">НА ЗАПРОС КОТИРОВОК, ОБЪЯВЛЕННЫЙ С ЦЕЛЬЮ ПРИОБРЕТЕНИЯ " </w:t>
      </w:r>
      <w:r w:rsidRPr="002B1592">
        <w:rPr>
          <w:rFonts w:ascii="GHEA Grapalat" w:hAnsi="GHEA Grapalat"/>
          <w:lang w:val="hy-AM"/>
        </w:rPr>
        <w:t>УСЛУГ ПО ЭКСПЕРТИЗЕ ПРОЕКТНО-СМЕТНОЙ ДОКУМЕНТАЦИИ ДЛЯ НУЖД ОБЩИНЫ ВАНАДЗОР</w:t>
      </w:r>
      <w:r w:rsidRPr="002B1592">
        <w:rPr>
          <w:rFonts w:ascii="GHEA Grapalat" w:hAnsi="GHEA Grapalat"/>
        </w:rPr>
        <w:t xml:space="preserve"> </w:t>
      </w:r>
      <w:r w:rsidRPr="00720116">
        <w:rPr>
          <w:rFonts w:ascii="GHEA Grapalat" w:hAnsi="GHEA Grapalat"/>
        </w:rPr>
        <w:t xml:space="preserve">" ДЛЯ НУЖД  </w:t>
      </w:r>
      <w:r w:rsidRPr="00BD05B2">
        <w:rPr>
          <w:rFonts w:ascii="GHEA Grapalat" w:hAnsi="GHEA Grapalat"/>
        </w:rPr>
        <w:t>“ПЕРСОНАЛ</w:t>
      </w:r>
      <w:r>
        <w:rPr>
          <w:rFonts w:ascii="GHEA Grapalat" w:hAnsi="GHEA Grapalat"/>
        </w:rPr>
        <w:t>А</w:t>
      </w:r>
      <w:r w:rsidRPr="00BD05B2">
        <w:rPr>
          <w:rFonts w:ascii="GHEA Grapalat" w:hAnsi="GHEA Grapalat"/>
        </w:rPr>
        <w:t xml:space="preserve"> МУНИЦИПАЛИТЕТА ВАНАДЗОР” МАУ</w:t>
      </w:r>
    </w:p>
    <w:p w:rsidR="002D1834" w:rsidRPr="009044F1" w:rsidRDefault="002D1834" w:rsidP="002D1834">
      <w:pPr>
        <w:pStyle w:val="aa"/>
        <w:widowControl w:val="0"/>
        <w:spacing w:after="160"/>
        <w:ind w:right="-7" w:firstLine="567"/>
        <w:jc w:val="center"/>
        <w:rPr>
          <w:rFonts w:ascii="GHEA Grapalat" w:hAnsi="GHEA Grapalat"/>
        </w:rPr>
      </w:pPr>
    </w:p>
    <w:p w:rsidR="002D1834" w:rsidRPr="009044F1" w:rsidRDefault="002D1834" w:rsidP="002D1834">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2D1834" w:rsidRDefault="002D1834" w:rsidP="002D1834">
      <w:pPr>
        <w:widowControl w:val="0"/>
        <w:rPr>
          <w:rFonts w:ascii="GHEA Grapalat" w:hAnsi="GHEA Grapalat" w:cs="Sylfaen"/>
          <w:b/>
          <w:sz w:val="22"/>
          <w:szCs w:val="22"/>
          <w:lang w:val="hy-AM"/>
        </w:rPr>
      </w:pPr>
      <w:r w:rsidRPr="002B1592">
        <w:rPr>
          <w:rFonts w:ascii="GHEA Grapalat" w:hAnsi="GHEA Grapalat" w:cs="Sylfaen"/>
          <w:b/>
          <w:sz w:val="22"/>
          <w:szCs w:val="22"/>
          <w:u w:val="single"/>
          <w:lang w:val="hy-AM"/>
        </w:rPr>
        <w:t>ПРИОБРЕТЕНИЕ</w:t>
      </w:r>
      <w:r w:rsidRPr="002B1592">
        <w:rPr>
          <w:rStyle w:val="ezkurwreuab5ozgtqnkl"/>
          <w:b/>
          <w:u w:val="single"/>
        </w:rPr>
        <w:t xml:space="preserve"> </w:t>
      </w:r>
      <w:r w:rsidRPr="002B1592">
        <w:rPr>
          <w:rFonts w:ascii="GHEA Grapalat" w:hAnsi="GHEA Grapalat" w:cs="Sylfaen"/>
          <w:b/>
          <w:sz w:val="22"/>
          <w:szCs w:val="22"/>
          <w:u w:val="single"/>
          <w:lang w:val="hy-AM"/>
        </w:rPr>
        <w:t>УСЛУГ ПО ЭКСПЕРТИЗЕ</w:t>
      </w:r>
      <w:r w:rsidRPr="002B1592">
        <w:rPr>
          <w:rFonts w:ascii="GHEA Grapalat" w:hAnsi="GHEA Grapalat" w:cs="Sylfaen"/>
          <w:b/>
          <w:sz w:val="22"/>
          <w:szCs w:val="22"/>
          <w:lang w:val="hy-AM"/>
        </w:rPr>
        <w:t xml:space="preserve"> ПРОЕКТНО-СМЕТНОЙ ДОКУМЕНТАЦИИ </w:t>
      </w:r>
    </w:p>
    <w:p w:rsidR="002D1834" w:rsidRDefault="002D1834" w:rsidP="002D1834">
      <w:pPr>
        <w:widowControl w:val="0"/>
        <w:rPr>
          <w:rFonts w:ascii="GHEA Grapalat" w:hAnsi="GHEA Grapalat" w:cs="Sylfaen"/>
          <w:b/>
          <w:sz w:val="22"/>
          <w:szCs w:val="22"/>
          <w:lang w:val="hy-AM"/>
        </w:rPr>
      </w:pPr>
      <w:r w:rsidRPr="00EC400D">
        <w:rPr>
          <w:rFonts w:ascii="GHEA Grapalat" w:hAnsi="GHEA Grapalat"/>
          <w:sz w:val="20"/>
          <w:szCs w:val="20"/>
        </w:rPr>
        <w:t>наименование</w:t>
      </w:r>
      <w:r w:rsidRPr="00EC400D">
        <w:rPr>
          <w:sz w:val="20"/>
          <w:szCs w:val="20"/>
        </w:rPr>
        <w:t xml:space="preserve"> </w:t>
      </w:r>
      <w:r>
        <w:rPr>
          <w:rFonts w:ascii="GHEA Grapalat" w:hAnsi="GHEA Grapalat"/>
          <w:sz w:val="20"/>
          <w:szCs w:val="20"/>
        </w:rPr>
        <w:t>услуги</w:t>
      </w:r>
    </w:p>
    <w:p w:rsidR="002D1834" w:rsidRDefault="002D1834" w:rsidP="002D1834">
      <w:pPr>
        <w:widowControl w:val="0"/>
        <w:rPr>
          <w:rFonts w:ascii="GHEA Grapalat" w:hAnsi="GHEA Grapalat"/>
          <w:b/>
          <w:lang w:val="hy-AM"/>
        </w:rPr>
      </w:pPr>
      <w:r w:rsidRPr="002B1592">
        <w:rPr>
          <w:rFonts w:ascii="GHEA Grapalat" w:hAnsi="GHEA Grapalat" w:cs="Sylfaen"/>
          <w:b/>
          <w:sz w:val="22"/>
          <w:szCs w:val="22"/>
          <w:lang w:val="hy-AM"/>
        </w:rPr>
        <w:t xml:space="preserve">ДЛЯ НУЖД </w:t>
      </w:r>
      <w:r w:rsidRPr="00A13940">
        <w:rPr>
          <w:rFonts w:ascii="GHEA Grapalat" w:hAnsi="GHEA Grapalat" w:cs="Sylfaen"/>
          <w:b/>
          <w:sz w:val="22"/>
          <w:szCs w:val="22"/>
          <w:u w:val="single"/>
          <w:lang w:val="hy-AM"/>
        </w:rPr>
        <w:t>ОБЩИНЫ ВАНАДЗОР</w:t>
      </w:r>
      <w:r w:rsidRPr="002E069D">
        <w:rPr>
          <w:rFonts w:ascii="GHEA Grapalat" w:hAnsi="GHEA Grapalat"/>
          <w:b/>
        </w:rPr>
        <w:t xml:space="preserve"> </w:t>
      </w:r>
    </w:p>
    <w:p w:rsidR="002D1834" w:rsidRPr="00EC400D" w:rsidRDefault="002D1834" w:rsidP="002D1834">
      <w:pPr>
        <w:widowControl w:val="0"/>
        <w:rPr>
          <w:rFonts w:ascii="GHEA Grapalat" w:hAnsi="GHEA Grapalat"/>
          <w:sz w:val="20"/>
          <w:szCs w:val="20"/>
        </w:rPr>
      </w:pPr>
      <w:r w:rsidRPr="00EC400D">
        <w:rPr>
          <w:rFonts w:ascii="GHEA Grapalat" w:hAnsi="GHEA Grapalat"/>
          <w:sz w:val="20"/>
          <w:szCs w:val="20"/>
        </w:rPr>
        <w:tab/>
        <w:t>(наименование заказчика)</w:t>
      </w:r>
    </w:p>
    <w:p w:rsidR="002D1834" w:rsidRPr="003A1EBB" w:rsidRDefault="002D1834" w:rsidP="002D1834">
      <w:pPr>
        <w:widowControl w:val="0"/>
        <w:spacing w:after="160"/>
        <w:ind w:firstLine="567"/>
        <w:jc w:val="center"/>
        <w:rPr>
          <w:rFonts w:ascii="GHEA Grapalat" w:hAnsi="GHEA Grapalat"/>
        </w:rPr>
      </w:pPr>
    </w:p>
    <w:p w:rsidR="002D1834" w:rsidRPr="009044F1" w:rsidRDefault="002D1834" w:rsidP="002D1834">
      <w:pPr>
        <w:widowControl w:val="0"/>
        <w:spacing w:after="160"/>
        <w:jc w:val="center"/>
        <w:rPr>
          <w:rFonts w:ascii="GHEA Grapalat" w:hAnsi="GHEA Grapalat"/>
          <w:i/>
        </w:rPr>
      </w:pPr>
      <w:r w:rsidRPr="009044F1">
        <w:rPr>
          <w:rFonts w:ascii="GHEA Grapalat" w:hAnsi="GHEA Grapalat"/>
          <w:b/>
        </w:rPr>
        <w:t xml:space="preserve">ПРИГЛАШЕНИЯ НА </w:t>
      </w:r>
      <w:r w:rsidRPr="000042C9">
        <w:rPr>
          <w:rFonts w:ascii="GHEA Grapalat" w:hAnsi="GHEA Grapalat"/>
          <w:b/>
        </w:rPr>
        <w:t>ЗАПРОС КОТИРОВОК</w:t>
      </w:r>
      <w:r>
        <w:rPr>
          <w:rFonts w:ascii="GHEA Grapalat" w:hAnsi="GHEA Grapalat"/>
          <w:b/>
        </w:rPr>
        <w:t>И,</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2D1834" w:rsidRDefault="002D1834" w:rsidP="002D183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042C9">
        <w:rPr>
          <w:rFonts w:ascii="GHEA Grapalat" w:hAnsi="GHEA Grapalat"/>
          <w:b/>
        </w:rPr>
        <w:t>ЗАПРОС КОТИРОВОК</w:t>
      </w:r>
      <w:r>
        <w:rPr>
          <w:rFonts w:ascii="GHEA Grapalat" w:hAnsi="GHEA Grapalat"/>
          <w:b/>
        </w:rPr>
        <w:t>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w:t>
      </w:r>
      <w:r w:rsidR="0098090E" w:rsidRPr="006D2DF7">
        <w:rPr>
          <w:rFonts w:ascii="GHEA Grapalat" w:hAnsi="GHEA Grapalat"/>
          <w:spacing w:val="-6"/>
        </w:rPr>
        <w:t xml:space="preserve">объявлению </w:t>
      </w:r>
      <w:r w:rsidR="0098090E">
        <w:rPr>
          <w:rFonts w:ascii="GHEA Grapalat" w:hAnsi="GHEA Grapalat"/>
          <w:spacing w:val="-6"/>
        </w:rPr>
        <w:t>запроса котировки</w:t>
      </w:r>
      <w:r w:rsidR="0098090E" w:rsidRPr="006D2DF7">
        <w:rPr>
          <w:rFonts w:ascii="GHEA Grapalat" w:hAnsi="GHEA Grapalat"/>
          <w:spacing w:val="-6"/>
        </w:rPr>
        <w:t xml:space="preserve">, </w:t>
      </w:r>
      <w:proofErr w:type="gramStart"/>
      <w:r w:rsidR="0098090E" w:rsidRPr="006D2DF7">
        <w:rPr>
          <w:rFonts w:ascii="GHEA Grapalat" w:hAnsi="GHEA Grapalat"/>
          <w:spacing w:val="-6"/>
        </w:rPr>
        <w:t>проводимом</w:t>
      </w:r>
      <w:proofErr w:type="gramEnd"/>
      <w:r w:rsidR="0098090E" w:rsidRPr="006D2DF7">
        <w:rPr>
          <w:rFonts w:ascii="GHEA Grapalat" w:hAnsi="GHEA Grapalat"/>
          <w:spacing w:val="-6"/>
        </w:rPr>
        <w:t xml:space="preserve"> под кодом </w:t>
      </w:r>
      <w:r w:rsidR="0098090E">
        <w:rPr>
          <w:rFonts w:ascii="GHEA Grapalat" w:hAnsi="GHEA Grapalat"/>
          <w:spacing w:val="-6"/>
          <w:lang w:val="en-US"/>
        </w:rPr>
        <w:t>HH</w:t>
      </w:r>
      <w:r w:rsidR="0098090E" w:rsidRPr="00335AF5">
        <w:rPr>
          <w:rFonts w:ascii="GHEA Grapalat" w:hAnsi="GHEA Grapalat"/>
          <w:spacing w:val="-6"/>
        </w:rPr>
        <w:t xml:space="preserve"> </w:t>
      </w:r>
      <w:r w:rsidR="0098090E">
        <w:rPr>
          <w:rFonts w:ascii="GHEA Grapalat" w:hAnsi="GHEA Grapalat"/>
          <w:spacing w:val="-6"/>
          <w:lang w:val="en-US"/>
        </w:rPr>
        <w:t>LMVH</w:t>
      </w:r>
      <w:r w:rsidR="0098090E" w:rsidRPr="00335AF5">
        <w:rPr>
          <w:rFonts w:ascii="GHEA Grapalat" w:hAnsi="GHEA Grapalat"/>
          <w:spacing w:val="-6"/>
        </w:rPr>
        <w:t xml:space="preserve"> </w:t>
      </w:r>
      <w:r w:rsidR="0098090E">
        <w:rPr>
          <w:rFonts w:ascii="GHEA Grapalat" w:hAnsi="GHEA Grapalat"/>
          <w:spacing w:val="-6"/>
          <w:lang w:val="en-US"/>
        </w:rPr>
        <w:t>GH</w:t>
      </w:r>
      <w:r w:rsidR="0098090E">
        <w:rPr>
          <w:rFonts w:ascii="GHEA Grapalat" w:hAnsi="GHEA Grapalat"/>
          <w:spacing w:val="-6"/>
        </w:rPr>
        <w:t>TsDzB</w:t>
      </w:r>
      <w:r w:rsidR="0098090E" w:rsidRPr="006D2DF7">
        <w:rPr>
          <w:rFonts w:ascii="GHEA Grapalat" w:hAnsi="GHEA Grapalat"/>
          <w:spacing w:val="-6"/>
        </w:rPr>
        <w:t>-</w:t>
      </w:r>
      <w:r w:rsidR="0098090E">
        <w:rPr>
          <w:rFonts w:ascii="GHEA Grapalat" w:hAnsi="GHEA Grapalat"/>
          <w:spacing w:val="-6"/>
        </w:rPr>
        <w:t>25/</w:t>
      </w:r>
      <w:r w:rsidR="00A55B7F">
        <w:rPr>
          <w:rFonts w:ascii="GHEA Grapalat" w:hAnsi="GHEA Grapalat"/>
          <w:spacing w:val="-6"/>
          <w:lang w:val="hy-AM"/>
        </w:rPr>
        <w:t>8</w:t>
      </w:r>
      <w:r w:rsidR="00A55B7F" w:rsidRPr="00A55B7F">
        <w:rPr>
          <w:rFonts w:ascii="GHEA Grapalat" w:hAnsi="GHEA Grapalat"/>
          <w:spacing w:val="-6"/>
        </w:rPr>
        <w:t>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98090E" w:rsidRPr="000042C9">
        <w:rPr>
          <w:rFonts w:ascii="GHEA Grapalat" w:hAnsi="GHEA Grapalat"/>
          <w:b/>
          <w:i/>
        </w:rPr>
        <w:t>“Персонал</w:t>
      </w:r>
      <w:r w:rsidR="0098090E">
        <w:rPr>
          <w:rFonts w:ascii="GHEA Grapalat" w:hAnsi="GHEA Grapalat"/>
          <w:b/>
          <w:i/>
        </w:rPr>
        <w:t>ом</w:t>
      </w:r>
      <w:r w:rsidR="0098090E" w:rsidRPr="000042C9">
        <w:rPr>
          <w:rFonts w:ascii="GHEA Grapalat" w:hAnsi="GHEA Grapalat"/>
          <w:b/>
          <w:i/>
        </w:rPr>
        <w:t xml:space="preserve"> муниципалитета </w:t>
      </w:r>
      <w:proofErr w:type="spellStart"/>
      <w:r w:rsidR="0098090E" w:rsidRPr="000042C9">
        <w:rPr>
          <w:rFonts w:ascii="GHEA Grapalat" w:hAnsi="GHEA Grapalat"/>
          <w:b/>
          <w:i/>
        </w:rPr>
        <w:t>Ванадзор</w:t>
      </w:r>
      <w:proofErr w:type="spellEnd"/>
      <w:r w:rsidR="0098090E" w:rsidRPr="000042C9">
        <w:rPr>
          <w:rFonts w:ascii="GHEA Grapalat" w:hAnsi="GHEA Grapalat"/>
          <w:b/>
          <w:i/>
        </w:rPr>
        <w:t>” МАУ</w:t>
      </w:r>
      <w:r w:rsidR="0098090E"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8090E" w:rsidRPr="009044F1">
        <w:rPr>
          <w:rFonts w:ascii="GHEA Grapalat" w:hAnsi="GHEA Grapalat"/>
          <w:sz w:val="24"/>
          <w:szCs w:val="24"/>
        </w:rPr>
        <w:t>"</w:t>
      </w:r>
      <w:proofErr w:type="spellStart"/>
      <w:r w:rsidR="00A930FD">
        <w:rPr>
          <w:rFonts w:ascii="GHEA Grapalat" w:hAnsi="GHEA Grapalat"/>
          <w:sz w:val="24"/>
          <w:szCs w:val="24"/>
          <w:lang w:val="en-US"/>
        </w:rPr>
        <w:t>gnumnerv</w:t>
      </w:r>
      <w:proofErr w:type="spellEnd"/>
      <w:r w:rsidR="00A930FD" w:rsidRPr="00A930FD">
        <w:rPr>
          <w:rFonts w:ascii="GHEA Grapalat" w:hAnsi="GHEA Grapalat"/>
          <w:sz w:val="24"/>
          <w:szCs w:val="24"/>
        </w:rPr>
        <w:t>2025</w:t>
      </w:r>
      <w:r w:rsidR="0098090E" w:rsidRPr="001C225D">
        <w:rPr>
          <w:rFonts w:ascii="GHEA Grapalat" w:hAnsi="GHEA Grapalat"/>
          <w:sz w:val="24"/>
          <w:szCs w:val="24"/>
        </w:rPr>
        <w:t>@</w:t>
      </w:r>
      <w:proofErr w:type="spellStart"/>
      <w:r w:rsidR="00A930FD">
        <w:rPr>
          <w:rFonts w:ascii="GHEA Grapalat" w:hAnsi="GHEA Grapalat"/>
          <w:sz w:val="24"/>
          <w:szCs w:val="24"/>
          <w:lang w:val="en-US"/>
        </w:rPr>
        <w:t>g</w:t>
      </w:r>
      <w:r w:rsidR="0098090E" w:rsidRPr="001C225D">
        <w:rPr>
          <w:rFonts w:ascii="GHEA Grapalat" w:hAnsi="GHEA Grapalat"/>
          <w:sz w:val="24"/>
          <w:szCs w:val="24"/>
          <w:lang w:val="en-US"/>
        </w:rPr>
        <w:t>mail</w:t>
      </w:r>
      <w:proofErr w:type="spellEnd"/>
      <w:r w:rsidR="0098090E" w:rsidRPr="001C225D">
        <w:rPr>
          <w:rFonts w:ascii="GHEA Grapalat" w:hAnsi="GHEA Grapalat"/>
          <w:sz w:val="24"/>
          <w:szCs w:val="24"/>
        </w:rPr>
        <w:t>.</w:t>
      </w:r>
      <w:r w:rsidR="00A930FD">
        <w:rPr>
          <w:rFonts w:ascii="GHEA Grapalat" w:hAnsi="GHEA Grapalat"/>
          <w:sz w:val="24"/>
          <w:szCs w:val="24"/>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6F7E" w:rsidRPr="009044F1" w:rsidRDefault="00845AA5" w:rsidP="00146F7E">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46F7E" w:rsidRPr="009044F1">
        <w:rPr>
          <w:rFonts w:ascii="GHEA Grapalat" w:hAnsi="GHEA Grapalat"/>
          <w:i w:val="0"/>
          <w:sz w:val="24"/>
          <w:szCs w:val="24"/>
        </w:rPr>
        <w:t>"</w:t>
      </w:r>
      <w:r w:rsidR="00146F7E" w:rsidRPr="002B1592">
        <w:rPr>
          <w:rFonts w:ascii="GHEA Grapalat" w:hAnsi="GHEA Grapalat" w:cs="Sylfaen"/>
          <w:b/>
          <w:sz w:val="22"/>
          <w:szCs w:val="22"/>
          <w:lang w:val="hy-AM"/>
        </w:rPr>
        <w:t>услуг по экспертизе проектно-сметной документации для нужд общины Ванадзор</w:t>
      </w:r>
      <w:r w:rsidR="00146F7E">
        <w:rPr>
          <w:rFonts w:ascii="GHEA Grapalat" w:hAnsi="GHEA Grapalat"/>
          <w:i w:val="0"/>
          <w:sz w:val="24"/>
          <w:szCs w:val="24"/>
        </w:rPr>
        <w:t xml:space="preserve"> </w:t>
      </w:r>
      <w:r w:rsidR="00146F7E" w:rsidRPr="009044F1">
        <w:rPr>
          <w:rFonts w:ascii="GHEA Grapalat" w:hAnsi="GHEA Grapalat"/>
          <w:i w:val="0"/>
          <w:sz w:val="24"/>
          <w:szCs w:val="24"/>
        </w:rPr>
        <w:t xml:space="preserve">" (далее — также </w:t>
      </w:r>
      <w:r w:rsidR="00146F7E">
        <w:rPr>
          <w:rFonts w:ascii="GHEA Grapalat" w:hAnsi="GHEA Grapalat"/>
          <w:i w:val="0"/>
          <w:sz w:val="24"/>
          <w:szCs w:val="24"/>
        </w:rPr>
        <w:t>услуга</w:t>
      </w:r>
      <w:r w:rsidR="00146F7E" w:rsidRPr="009044F1">
        <w:rPr>
          <w:rFonts w:ascii="GHEA Grapalat" w:hAnsi="GHEA Grapalat"/>
          <w:i w:val="0"/>
          <w:sz w:val="24"/>
          <w:szCs w:val="24"/>
        </w:rPr>
        <w:t xml:space="preserve">) для нужд </w:t>
      </w:r>
      <w:r w:rsidR="00146F7E" w:rsidRPr="007B75EC">
        <w:rPr>
          <w:rFonts w:ascii="GHEA Grapalat" w:hAnsi="GHEA Grapalat"/>
          <w:b/>
          <w:sz w:val="22"/>
          <w:szCs w:val="22"/>
        </w:rPr>
        <w:t xml:space="preserve">“Персонал муниципалитета </w:t>
      </w:r>
      <w:proofErr w:type="spellStart"/>
      <w:r w:rsidR="00146F7E" w:rsidRPr="007B75EC">
        <w:rPr>
          <w:rFonts w:ascii="GHEA Grapalat" w:hAnsi="GHEA Grapalat"/>
          <w:b/>
          <w:sz w:val="22"/>
          <w:szCs w:val="22"/>
        </w:rPr>
        <w:t>Ванадзор</w:t>
      </w:r>
      <w:proofErr w:type="spellEnd"/>
      <w:r w:rsidR="00146F7E" w:rsidRPr="007B75EC">
        <w:rPr>
          <w:rFonts w:ascii="GHEA Grapalat" w:hAnsi="GHEA Grapalat"/>
          <w:b/>
          <w:sz w:val="22"/>
          <w:szCs w:val="22"/>
        </w:rPr>
        <w:t>” МАУ</w:t>
      </w:r>
      <w:r w:rsidR="00146F7E" w:rsidRPr="009044F1">
        <w:rPr>
          <w:rFonts w:ascii="GHEA Grapalat" w:hAnsi="GHEA Grapalat"/>
          <w:i w:val="0"/>
          <w:sz w:val="24"/>
          <w:szCs w:val="24"/>
        </w:rPr>
        <w:t>, которые сгруппированы в лоты "</w:t>
      </w:r>
      <w:r w:rsidR="00146F7E">
        <w:rPr>
          <w:rFonts w:ascii="GHEA Grapalat" w:hAnsi="GHEA Grapalat"/>
          <w:i w:val="0"/>
          <w:sz w:val="24"/>
          <w:szCs w:val="24"/>
        </w:rPr>
        <w:t>1</w:t>
      </w:r>
      <w:r w:rsidR="00A55B7F">
        <w:rPr>
          <w:rFonts w:ascii="GHEA Grapalat" w:hAnsi="GHEA Grapalat"/>
          <w:i w:val="0"/>
          <w:sz w:val="24"/>
          <w:szCs w:val="24"/>
        </w:rPr>
        <w:t>,2,</w:t>
      </w:r>
      <w:r w:rsidR="00146F7E"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64006A" w:rsidRPr="009044F1" w:rsidTr="004A7F05">
        <w:trPr>
          <w:jc w:val="center"/>
        </w:trPr>
        <w:tc>
          <w:tcPr>
            <w:tcW w:w="1035" w:type="dxa"/>
            <w:vAlign w:val="center"/>
          </w:tcPr>
          <w:p w:rsidR="0064006A" w:rsidRPr="009044F1" w:rsidRDefault="0064006A" w:rsidP="00146F7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64006A" w:rsidRPr="00A55B7F" w:rsidRDefault="00A55B7F" w:rsidP="00146F7E">
            <w:pPr>
              <w:pStyle w:val="23"/>
              <w:spacing w:line="240" w:lineRule="auto"/>
              <w:ind w:firstLine="0"/>
              <w:jc w:val="center"/>
              <w:rPr>
                <w:rFonts w:ascii="GHEA Grapalat" w:hAnsi="GHEA Grapalat"/>
                <w:sz w:val="16"/>
                <w:lang w:val="en-US"/>
              </w:rPr>
            </w:pPr>
            <w:r>
              <w:rPr>
                <w:rFonts w:ascii="GHEA Grapalat" w:hAnsi="GHEA Grapalat"/>
                <w:sz w:val="16"/>
                <w:lang w:val="en-US"/>
              </w:rPr>
              <w:t>300000</w:t>
            </w:r>
          </w:p>
        </w:tc>
        <w:tc>
          <w:tcPr>
            <w:tcW w:w="6317" w:type="dxa"/>
          </w:tcPr>
          <w:p w:rsidR="0064006A" w:rsidRPr="00A5534F" w:rsidRDefault="0064006A" w:rsidP="0064006A">
            <w:pPr>
              <w:rPr>
                <w:rFonts w:ascii="Calibri" w:hAnsi="Calibri" w:cs="Calibri"/>
                <w:lang w:val="hy-AM"/>
              </w:rPr>
            </w:pPr>
            <w:r w:rsidRPr="00A5534F">
              <w:rPr>
                <w:rFonts w:ascii="Calibri" w:hAnsi="Calibri" w:cs="Calibri" w:hint="eastAsia"/>
                <w:sz w:val="22"/>
                <w:szCs w:val="22"/>
                <w:lang w:val="hy-AM"/>
              </w:rPr>
              <w:t>капитальный</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ремонт</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улицы</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Н</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Мара</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в</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городе</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Ванадзор</w:t>
            </w:r>
            <w:r w:rsidRPr="00A5534F">
              <w:rPr>
                <w:rFonts w:ascii="Calibri" w:hAnsi="Calibri" w:cs="Calibri"/>
                <w:sz w:val="22"/>
                <w:szCs w:val="22"/>
                <w:lang w:val="hy-AM"/>
              </w:rPr>
              <w:t>.</w:t>
            </w:r>
          </w:p>
        </w:tc>
      </w:tr>
      <w:tr w:rsidR="0064006A" w:rsidRPr="009044F1" w:rsidTr="004A7F05">
        <w:trPr>
          <w:jc w:val="center"/>
        </w:trPr>
        <w:tc>
          <w:tcPr>
            <w:tcW w:w="1035" w:type="dxa"/>
            <w:vAlign w:val="center"/>
          </w:tcPr>
          <w:p w:rsidR="0064006A" w:rsidRPr="009044F1" w:rsidRDefault="0064006A" w:rsidP="00146F7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64006A" w:rsidRPr="00A55B7F" w:rsidRDefault="00A55B7F" w:rsidP="00146F7E">
            <w:pPr>
              <w:pStyle w:val="23"/>
              <w:spacing w:line="240" w:lineRule="auto"/>
              <w:ind w:firstLine="0"/>
              <w:jc w:val="center"/>
              <w:rPr>
                <w:rFonts w:ascii="GHEA Grapalat" w:hAnsi="GHEA Grapalat"/>
                <w:sz w:val="16"/>
                <w:lang w:val="en-US"/>
              </w:rPr>
            </w:pPr>
            <w:r>
              <w:rPr>
                <w:rFonts w:ascii="GHEA Grapalat" w:hAnsi="GHEA Grapalat"/>
                <w:sz w:val="16"/>
                <w:lang w:val="en-US"/>
              </w:rPr>
              <w:t>200000</w:t>
            </w:r>
          </w:p>
        </w:tc>
        <w:tc>
          <w:tcPr>
            <w:tcW w:w="6317" w:type="dxa"/>
          </w:tcPr>
          <w:p w:rsidR="0064006A" w:rsidRPr="00A5534F" w:rsidRDefault="0064006A" w:rsidP="0064006A">
            <w:pPr>
              <w:rPr>
                <w:rFonts w:ascii="Calibri" w:hAnsi="Calibri" w:cs="Calibri"/>
                <w:color w:val="000000"/>
                <w:shd w:val="clear" w:color="auto" w:fill="FFFFFF"/>
                <w:lang w:val="hy-AM"/>
              </w:rPr>
            </w:pPr>
            <w:r w:rsidRPr="00A5534F">
              <w:rPr>
                <w:rFonts w:ascii="Calibri" w:hAnsi="Calibri" w:cs="Calibri" w:hint="eastAsia"/>
                <w:sz w:val="22"/>
                <w:szCs w:val="22"/>
                <w:lang w:val="hy-AM"/>
              </w:rPr>
              <w:t>капитальный</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ремонт</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дороги</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ведущей</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к</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офису</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АКЮЦ</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по</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улице</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Ширакаци</w:t>
            </w:r>
            <w:r w:rsidRPr="00A5534F">
              <w:rPr>
                <w:rFonts w:ascii="Calibri" w:hAnsi="Calibri" w:cs="Calibri"/>
                <w:sz w:val="22"/>
                <w:szCs w:val="22"/>
                <w:lang w:val="hy-AM"/>
              </w:rPr>
              <w:t>, 1-</w:t>
            </w:r>
            <w:r w:rsidRPr="00A5534F">
              <w:rPr>
                <w:rFonts w:ascii="Calibri" w:hAnsi="Calibri" w:cs="Calibri" w:hint="eastAsia"/>
                <w:sz w:val="22"/>
                <w:szCs w:val="22"/>
                <w:lang w:val="hy-AM"/>
              </w:rPr>
              <w:t>й</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переулок</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г</w:t>
            </w:r>
            <w:r w:rsidRPr="00A5534F">
              <w:rPr>
                <w:rFonts w:ascii="Calibri" w:hAnsi="Calibri" w:cs="Calibri"/>
                <w:sz w:val="22"/>
                <w:szCs w:val="22"/>
                <w:lang w:val="hy-AM"/>
              </w:rPr>
              <w:t xml:space="preserve">. </w:t>
            </w:r>
            <w:r w:rsidRPr="00A5534F">
              <w:rPr>
                <w:rFonts w:ascii="Calibri" w:hAnsi="Calibri" w:cs="Calibri" w:hint="eastAsia"/>
                <w:sz w:val="22"/>
                <w:szCs w:val="22"/>
                <w:lang w:val="hy-AM"/>
              </w:rPr>
              <w:t>Ванадзор</w:t>
            </w:r>
            <w:r w:rsidRPr="00A5534F">
              <w:rPr>
                <w:rFonts w:ascii="Calibri" w:hAnsi="Calibri" w:cs="Calibri"/>
                <w:sz w:val="22"/>
                <w:szCs w:val="22"/>
                <w:lang w:val="hy-AM"/>
              </w:rPr>
              <w:t>.</w:t>
            </w:r>
            <w:r w:rsidRPr="00A5534F">
              <w:rPr>
                <w:rFonts w:ascii="Calibri" w:hAnsi="Calibri" w:cs="Calibri"/>
                <w:color w:val="000000"/>
                <w:sz w:val="22"/>
                <w:szCs w:val="22"/>
                <w:shd w:val="clear" w:color="auto" w:fill="FFFFFF"/>
                <w:lang w:val="hy-AM"/>
              </w:rPr>
              <w:t xml:space="preserve">                                                                     </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146F7E" w:rsidRPr="007C10F5" w:rsidRDefault="00096865" w:rsidP="00146F7E">
      <w:pPr>
        <w:widowControl w:val="0"/>
        <w:tabs>
          <w:tab w:val="left" w:pos="1134"/>
        </w:tabs>
        <w:spacing w:after="160"/>
        <w:ind w:firstLine="567"/>
        <w:jc w:val="both"/>
        <w:rPr>
          <w:rFonts w:ascii="GHEA Grapalat" w:hAnsi="GHEA Grapalat"/>
          <w:b/>
          <w:bCs/>
          <w:color w:val="FF0000"/>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00146F7E" w:rsidRPr="007C10F5">
        <w:rPr>
          <w:rFonts w:ascii="GHEA Grapalat" w:hAnsi="GHEA Grapalat"/>
          <w:b/>
          <w:bCs/>
          <w:color w:val="FF0000"/>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146F7E" w:rsidRPr="007C10F5" w:rsidRDefault="00146F7E" w:rsidP="00146F7E">
      <w:pPr>
        <w:widowControl w:val="0"/>
        <w:tabs>
          <w:tab w:val="left" w:pos="1134"/>
        </w:tabs>
        <w:spacing w:after="160"/>
        <w:ind w:firstLine="567"/>
        <w:jc w:val="both"/>
        <w:rPr>
          <w:rFonts w:ascii="GHEA Grapalat" w:hAnsi="GHEA Grapalat"/>
          <w:b/>
          <w:bCs/>
          <w:color w:val="FF0000"/>
        </w:rPr>
      </w:pPr>
      <w:r w:rsidRPr="007C10F5">
        <w:rPr>
          <w:rFonts w:ascii="GHEA Grapalat" w:hAnsi="GHEA Grapalat"/>
          <w:b/>
          <w:bCs/>
          <w:color w:val="FF0000"/>
        </w:rPr>
        <w:t>В случае проведения экспертизы проектной документации подтверждение квалификации денежной суммы.</w:t>
      </w:r>
    </w:p>
    <w:p w:rsidR="00146F7E" w:rsidRPr="007C10F5" w:rsidRDefault="00146F7E" w:rsidP="00146F7E">
      <w:pPr>
        <w:widowControl w:val="0"/>
        <w:tabs>
          <w:tab w:val="left" w:pos="1134"/>
        </w:tabs>
        <w:spacing w:after="160"/>
        <w:ind w:firstLine="567"/>
        <w:jc w:val="both"/>
        <w:rPr>
          <w:rFonts w:ascii="GHEA Grapalat" w:hAnsi="GHEA Grapalat" w:cs="Arial Armenian"/>
          <w:b/>
          <w:bCs/>
        </w:rPr>
      </w:pPr>
      <w:r w:rsidRPr="007C10F5">
        <w:rPr>
          <w:rFonts w:ascii="GHEA Grapalat" w:hAnsi="GHEA Grapalat" w:cs="Arial Armenian"/>
          <w:b/>
          <w:bCs/>
        </w:rPr>
        <w:t>2.4.1</w:t>
      </w:r>
      <w:proofErr w:type="gramStart"/>
      <w:r w:rsidRPr="007C10F5">
        <w:rPr>
          <w:rFonts w:ascii="GHEA Grapalat" w:hAnsi="GHEA Grapalat" w:cs="Arial Armenian"/>
          <w:b/>
          <w:bCs/>
        </w:rPr>
        <w:t xml:space="preserve"> В</w:t>
      </w:r>
      <w:proofErr w:type="gramEnd"/>
      <w:r w:rsidRPr="007C10F5">
        <w:rPr>
          <w:rFonts w:ascii="GHEA Grapalat" w:hAnsi="GHEA Grapalat" w:cs="Arial Armenian"/>
          <w:b/>
          <w:bCs/>
        </w:rPr>
        <w:t xml:space="preserve">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rsidR="00146F7E" w:rsidRPr="007C10F5" w:rsidRDefault="00146F7E" w:rsidP="00146F7E">
      <w:pPr>
        <w:pStyle w:val="norm"/>
        <w:widowControl w:val="0"/>
        <w:tabs>
          <w:tab w:val="left" w:pos="1134"/>
        </w:tabs>
        <w:spacing w:after="160" w:line="240" w:lineRule="auto"/>
        <w:ind w:firstLine="567"/>
        <w:rPr>
          <w:rFonts w:ascii="GHEA Grapalat" w:hAnsi="GHEA Grapalat" w:cs="Arial Armenian"/>
          <w:b/>
          <w:bCs/>
          <w:sz w:val="24"/>
          <w:szCs w:val="24"/>
        </w:rPr>
      </w:pPr>
      <w:r w:rsidRPr="007C10F5">
        <w:rPr>
          <w:rFonts w:ascii="GHEA Grapalat" w:hAnsi="GHEA Grapalat" w:cs="Arial Armenian"/>
          <w:b/>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rsidR="00146F7E" w:rsidRPr="007C10F5" w:rsidRDefault="00146F7E" w:rsidP="00146F7E">
      <w:pPr>
        <w:pStyle w:val="norm"/>
        <w:widowControl w:val="0"/>
        <w:tabs>
          <w:tab w:val="left" w:pos="1134"/>
        </w:tabs>
        <w:spacing w:after="160" w:line="240" w:lineRule="auto"/>
        <w:ind w:firstLine="567"/>
        <w:rPr>
          <w:rFonts w:ascii="GHEA Grapalat" w:hAnsi="GHEA Grapalat" w:cs="Arial Armenian"/>
          <w:b/>
          <w:bCs/>
          <w:sz w:val="24"/>
          <w:szCs w:val="24"/>
        </w:rPr>
      </w:pPr>
      <w:proofErr w:type="gramStart"/>
      <w:r w:rsidRPr="007C10F5">
        <w:rPr>
          <w:rFonts w:ascii="GHEA Grapalat" w:hAnsi="GHEA Grapalat" w:cs="Arial Armenian"/>
          <w:b/>
          <w:bCs/>
          <w:sz w:val="24"/>
          <w:szCs w:val="24"/>
        </w:rPr>
        <w:t>б</w:t>
      </w:r>
      <w:proofErr w:type="gramEnd"/>
      <w:r w:rsidRPr="007C10F5">
        <w:rPr>
          <w:rFonts w:ascii="GHEA Grapalat" w:hAnsi="GHEA Grapalat" w:cs="Arial Armenian"/>
          <w:b/>
          <w:bCs/>
          <w:sz w:val="24"/>
          <w:szCs w:val="24"/>
        </w:rPr>
        <w:t>.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rsidR="00146F7E" w:rsidRPr="007C10F5" w:rsidRDefault="00146F7E" w:rsidP="00146F7E">
      <w:pPr>
        <w:pStyle w:val="norm"/>
        <w:widowControl w:val="0"/>
        <w:tabs>
          <w:tab w:val="left" w:pos="1134"/>
        </w:tabs>
        <w:spacing w:after="160" w:line="240" w:lineRule="auto"/>
        <w:ind w:firstLine="567"/>
        <w:rPr>
          <w:rFonts w:ascii="GHEA Grapalat" w:hAnsi="GHEA Grapalat" w:cs="Arial Armenian"/>
          <w:b/>
          <w:bCs/>
          <w:sz w:val="24"/>
          <w:szCs w:val="24"/>
        </w:rPr>
      </w:pPr>
      <w:r w:rsidRPr="007C10F5">
        <w:rPr>
          <w:rFonts w:ascii="GHEA Grapalat" w:hAnsi="GHEA Grapalat" w:cs="Arial Armenian"/>
          <w:b/>
          <w:bCs/>
          <w:sz w:val="24"/>
          <w:szCs w:val="24"/>
        </w:rPr>
        <w:t>2.4.2</w:t>
      </w:r>
      <w:proofErr w:type="gramStart"/>
      <w:r w:rsidRPr="007C10F5">
        <w:rPr>
          <w:rFonts w:ascii="GHEA Grapalat" w:hAnsi="GHEA Grapalat" w:cs="Arial Armenian"/>
          <w:b/>
          <w:bCs/>
          <w:sz w:val="24"/>
          <w:szCs w:val="24"/>
        </w:rPr>
        <w:t xml:space="preserve"> Е</w:t>
      </w:r>
      <w:proofErr w:type="gramEnd"/>
      <w:r w:rsidRPr="007C10F5">
        <w:rPr>
          <w:rFonts w:ascii="GHEA Grapalat" w:hAnsi="GHEA Grapalat" w:cs="Arial Armenian"/>
          <w:b/>
          <w:bCs/>
          <w:sz w:val="24"/>
          <w:szCs w:val="24"/>
        </w:rPr>
        <w:t>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rsidR="00146F7E" w:rsidRPr="007C10F5" w:rsidRDefault="00146F7E" w:rsidP="00146F7E">
      <w:pPr>
        <w:pStyle w:val="norm"/>
        <w:widowControl w:val="0"/>
        <w:tabs>
          <w:tab w:val="left" w:pos="1134"/>
        </w:tabs>
        <w:spacing w:after="160" w:line="240" w:lineRule="auto"/>
        <w:ind w:firstLine="567"/>
        <w:rPr>
          <w:rFonts w:ascii="GHEA Grapalat" w:hAnsi="GHEA Grapalat" w:cs="Arial Armenian"/>
          <w:b/>
          <w:bCs/>
          <w:sz w:val="24"/>
          <w:szCs w:val="24"/>
        </w:rPr>
      </w:pPr>
      <w:r w:rsidRPr="007C10F5">
        <w:rPr>
          <w:rFonts w:ascii="GHEA Grapalat" w:hAnsi="GHEA Grapalat" w:cs="Arial Armenian"/>
          <w:b/>
          <w:bCs/>
          <w:sz w:val="24"/>
          <w:szCs w:val="24"/>
        </w:rPr>
        <w:t>2.4.3</w:t>
      </w:r>
      <w:proofErr w:type="gramStart"/>
      <w:r w:rsidRPr="007C10F5">
        <w:rPr>
          <w:rFonts w:ascii="GHEA Grapalat" w:hAnsi="GHEA Grapalat" w:cs="Arial Armenian"/>
          <w:b/>
          <w:bCs/>
          <w:sz w:val="24"/>
          <w:szCs w:val="24"/>
        </w:rPr>
        <w:t xml:space="preserve"> В</w:t>
      </w:r>
      <w:proofErr w:type="gramEnd"/>
      <w:r w:rsidRPr="007C10F5">
        <w:rPr>
          <w:rFonts w:ascii="GHEA Grapalat" w:hAnsi="GHEA Grapalat" w:cs="Arial Armenian"/>
          <w:b/>
          <w:bCs/>
          <w:sz w:val="24"/>
          <w:szCs w:val="24"/>
        </w:rPr>
        <w:t xml:space="preserve">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rsidR="00146F7E" w:rsidRDefault="00146F7E" w:rsidP="00146F7E">
      <w:pPr>
        <w:pStyle w:val="norm"/>
        <w:widowControl w:val="0"/>
        <w:tabs>
          <w:tab w:val="left" w:pos="1134"/>
        </w:tabs>
        <w:spacing w:line="240" w:lineRule="auto"/>
        <w:ind w:firstLine="567"/>
        <w:rPr>
          <w:rFonts w:ascii="GHEA Grapalat" w:hAnsi="GHEA Grapalat" w:cs="Arial Armenian"/>
          <w:b/>
          <w:bCs/>
          <w:color w:val="FF0000"/>
          <w:sz w:val="24"/>
          <w:szCs w:val="24"/>
        </w:rPr>
      </w:pPr>
      <w:r w:rsidRPr="007C10F5">
        <w:rPr>
          <w:rFonts w:ascii="GHEA Grapalat" w:hAnsi="GHEA Grapalat" w:cs="Arial Armenian"/>
          <w:b/>
          <w:bCs/>
          <w:color w:val="FF0000"/>
          <w:sz w:val="24"/>
          <w:szCs w:val="24"/>
        </w:rPr>
        <w:t>2.4.4 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30.11.2023. комплект документов, определенный Приложением № 1 к Решению № 2106-Н, согласно следующей таблице.</w:t>
      </w:r>
    </w:p>
    <w:p w:rsidR="00146F7E" w:rsidRDefault="00146F7E" w:rsidP="00146F7E">
      <w:pPr>
        <w:pStyle w:val="norm"/>
        <w:widowControl w:val="0"/>
        <w:tabs>
          <w:tab w:val="left" w:pos="1134"/>
        </w:tabs>
        <w:spacing w:line="240" w:lineRule="auto"/>
        <w:ind w:firstLine="567"/>
        <w:rPr>
          <w:rFonts w:ascii="GHEA Grapalat" w:hAnsi="GHEA Grapalat" w:cs="Arial Armenian"/>
          <w:b/>
          <w:bCs/>
          <w:color w:val="FF0000"/>
          <w:sz w:val="24"/>
          <w:szCs w:val="24"/>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0"/>
        <w:gridCol w:w="5002"/>
      </w:tblGrid>
      <w:tr w:rsidR="00146F7E" w:rsidRPr="002D622F" w:rsidTr="00146F7E">
        <w:trPr>
          <w:trHeight w:val="113"/>
        </w:trPr>
        <w:tc>
          <w:tcPr>
            <w:tcW w:w="4200" w:type="dxa"/>
            <w:shd w:val="clear" w:color="auto" w:fill="D5DCE4"/>
          </w:tcPr>
          <w:p w:rsidR="00146F7E" w:rsidRPr="00B76284" w:rsidRDefault="00146F7E" w:rsidP="004A7F05">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lastRenderedPageBreak/>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002" w:type="dxa"/>
            <w:shd w:val="clear" w:color="auto" w:fill="D5DCE4"/>
          </w:tcPr>
          <w:p w:rsidR="00146F7E" w:rsidRPr="00B76284" w:rsidRDefault="00146F7E" w:rsidP="004A7F05">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146F7E" w:rsidRPr="002D622F" w:rsidTr="00146F7E">
        <w:trPr>
          <w:trHeight w:val="113"/>
        </w:trPr>
        <w:tc>
          <w:tcPr>
            <w:tcW w:w="4200" w:type="dxa"/>
            <w:shd w:val="clear" w:color="auto" w:fill="auto"/>
          </w:tcPr>
          <w:p w:rsidR="00146F7E" w:rsidRPr="00B76284" w:rsidRDefault="00146F7E" w:rsidP="004A7F05">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002" w:type="dxa"/>
            <w:shd w:val="clear" w:color="auto" w:fill="auto"/>
          </w:tcPr>
          <w:p w:rsidR="00146F7E" w:rsidRPr="003F09F0" w:rsidRDefault="00146F7E" w:rsidP="004A7F05">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146F7E" w:rsidRPr="00D24B5A" w:rsidTr="00146F7E">
        <w:trPr>
          <w:trHeight w:val="113"/>
        </w:trPr>
        <w:tc>
          <w:tcPr>
            <w:tcW w:w="4200" w:type="dxa"/>
            <w:shd w:val="clear" w:color="auto" w:fill="auto"/>
          </w:tcPr>
          <w:p w:rsidR="00146F7E" w:rsidRPr="00B76284" w:rsidRDefault="00146F7E" w:rsidP="004A7F05">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002" w:type="dxa"/>
            <w:shd w:val="clear" w:color="auto" w:fill="auto"/>
          </w:tcPr>
          <w:p w:rsidR="00146F7E" w:rsidRPr="003F09F0" w:rsidRDefault="00146F7E" w:rsidP="004A7F05">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146F7E" w:rsidRPr="00B76284" w:rsidTr="00146F7E">
        <w:trPr>
          <w:trHeight w:val="239"/>
        </w:trPr>
        <w:tc>
          <w:tcPr>
            <w:tcW w:w="4200" w:type="dxa"/>
            <w:shd w:val="clear" w:color="auto" w:fill="auto"/>
          </w:tcPr>
          <w:p w:rsidR="00146F7E" w:rsidRPr="00A6675B" w:rsidRDefault="00146F7E" w:rsidP="004A7F05">
            <w:pPr>
              <w:pStyle w:val="aff4"/>
              <w:spacing w:before="0" w:beforeAutospacing="0" w:after="0" w:afterAutospacing="0"/>
              <w:rPr>
                <w:rFonts w:ascii="GHEA Grapalat" w:hAnsi="GHEA Grapalat"/>
                <w:sz w:val="20"/>
                <w:szCs w:val="20"/>
                <w:lang w:val="hy-AM"/>
              </w:rPr>
            </w:pPr>
            <w:r w:rsidRPr="007C10F5">
              <w:rPr>
                <w:rFonts w:ascii="GHEA Grapalat" w:hAnsi="GHEA Grapalat"/>
                <w:sz w:val="20"/>
                <w:szCs w:val="20"/>
                <w:lang w:val="hy-AM"/>
              </w:rPr>
              <w:t>Число Вкладк</w:t>
            </w:r>
            <w:r w:rsidRPr="007C10F5">
              <w:rPr>
                <w:rFonts w:ascii="GHEA Grapalat" w:hAnsi="GHEA Grapalat" w:cs="Arial Armenian"/>
                <w:color w:val="000000" w:themeColor="text1"/>
                <w:sz w:val="20"/>
                <w:szCs w:val="20"/>
                <w:lang w:val="hy-AM"/>
              </w:rPr>
              <w:t>и</w:t>
            </w:r>
          </w:p>
        </w:tc>
        <w:tc>
          <w:tcPr>
            <w:tcW w:w="5002" w:type="dxa"/>
            <w:shd w:val="clear" w:color="auto" w:fill="auto"/>
          </w:tcPr>
          <w:p w:rsidR="00146F7E" w:rsidRPr="00931FC5" w:rsidRDefault="00146F7E" w:rsidP="004A7F05">
            <w:pPr>
              <w:pStyle w:val="aff4"/>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146F7E" w:rsidRPr="00B76284" w:rsidTr="00146F7E">
        <w:trPr>
          <w:trHeight w:val="1076"/>
        </w:trPr>
        <w:tc>
          <w:tcPr>
            <w:tcW w:w="4200" w:type="dxa"/>
            <w:shd w:val="clear" w:color="auto" w:fill="auto"/>
          </w:tcPr>
          <w:p w:rsidR="00146F7E" w:rsidRPr="00B76284" w:rsidRDefault="00146F7E" w:rsidP="004A7F05">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002" w:type="dxa"/>
            <w:shd w:val="clear" w:color="auto" w:fill="auto"/>
          </w:tcPr>
          <w:p w:rsidR="00146F7E" w:rsidRPr="003F09F0" w:rsidRDefault="00146F7E" w:rsidP="004A7F05">
            <w:pPr>
              <w:pStyle w:val="aff4"/>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146F7E" w:rsidRPr="00B76284" w:rsidTr="00146F7E">
        <w:trPr>
          <w:trHeight w:val="788"/>
        </w:trPr>
        <w:tc>
          <w:tcPr>
            <w:tcW w:w="4200" w:type="dxa"/>
            <w:shd w:val="clear" w:color="auto" w:fill="auto"/>
          </w:tcPr>
          <w:p w:rsidR="00146F7E" w:rsidRPr="00B76284" w:rsidRDefault="00146F7E" w:rsidP="004A7F05">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002" w:type="dxa"/>
            <w:shd w:val="clear" w:color="auto" w:fill="auto"/>
          </w:tcPr>
          <w:p w:rsidR="00146F7E" w:rsidRPr="003F09F0" w:rsidRDefault="00146F7E" w:rsidP="004A7F05">
            <w:pPr>
              <w:pStyle w:val="aff4"/>
              <w:rPr>
                <w:rFonts w:ascii="GHEA Grapalat" w:hAnsi="GHEA Grapalat"/>
                <w:sz w:val="20"/>
                <w:szCs w:val="20"/>
                <w:lang w:val="hy-AM"/>
              </w:rPr>
            </w:pPr>
            <w:r w:rsidRPr="00932251">
              <w:rPr>
                <w:rFonts w:ascii="GHEA Grapalat" w:hAnsi="GHEA Grapalat"/>
                <w:sz w:val="20"/>
                <w:szCs w:val="20"/>
                <w:lang w:val="hy-AM"/>
              </w:rPr>
              <w:t xml:space="preserve">3. </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p>
        </w:tc>
      </w:tr>
      <w:tr w:rsidR="0064006A" w:rsidRPr="00B76284" w:rsidTr="00146F7E">
        <w:trPr>
          <w:trHeight w:val="788"/>
        </w:trPr>
        <w:tc>
          <w:tcPr>
            <w:tcW w:w="4200" w:type="dxa"/>
            <w:shd w:val="clear" w:color="auto" w:fill="auto"/>
          </w:tcPr>
          <w:p w:rsidR="0064006A" w:rsidRDefault="0064006A" w:rsidP="0064006A">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002" w:type="dxa"/>
            <w:shd w:val="clear" w:color="auto" w:fill="auto"/>
          </w:tcPr>
          <w:p w:rsidR="0064006A" w:rsidRPr="0064006A" w:rsidRDefault="0064006A" w:rsidP="0064006A">
            <w:pPr>
              <w:spacing w:line="240" w:lineRule="atLeast"/>
              <w:jc w:val="both"/>
              <w:rPr>
                <w:rFonts w:ascii="GHEA Grapalat" w:hAnsi="GHEA Grapalat" w:cs="Calibri"/>
                <w:iCs/>
                <w:sz w:val="20"/>
                <w:szCs w:val="20"/>
                <w:lang w:val="hy-AM"/>
              </w:rPr>
            </w:pPr>
            <w:r w:rsidRPr="0064006A">
              <w:rPr>
                <w:rFonts w:ascii="GHEA Grapalat" w:hAnsi="GHEA Grapalat" w:cs="Calibri"/>
                <w:iCs/>
                <w:sz w:val="20"/>
                <w:szCs w:val="20"/>
                <w:lang w:val="hy-AM"/>
              </w:rPr>
              <w:t>Транспортные пути: (автомобильные дороги, железнодорожные пути и аэродромы, искусственные сооружения: мосты, туннели, подпорные стены, эстакады).</w:t>
            </w:r>
          </w:p>
        </w:tc>
      </w:tr>
    </w:tbl>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 xml:space="preserve">этих изменениях. </w:t>
      </w:r>
      <w:r w:rsidR="001144D1">
        <w:rPr>
          <w:rStyle w:val="af6"/>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46F7E">
        <w:rPr>
          <w:rFonts w:ascii="GHEA Grapalat" w:hAnsi="GHEA Grapalat"/>
          <w:sz w:val="24"/>
          <w:szCs w:val="24"/>
        </w:rPr>
        <w:t>запрос котировки</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B47185">
        <w:rPr>
          <w:rFonts w:ascii="GHEA Grapalat" w:hAnsi="GHEA Grapalat"/>
          <w:sz w:val="24"/>
          <w:szCs w:val="24"/>
        </w:rPr>
        <w:t>чем "</w:t>
      </w:r>
      <w:r w:rsidR="00A55B7F">
        <w:rPr>
          <w:rFonts w:ascii="GHEA Grapalat" w:hAnsi="GHEA Grapalat"/>
          <w:sz w:val="24"/>
          <w:szCs w:val="24"/>
        </w:rPr>
        <w:t>1</w:t>
      </w:r>
      <w:r w:rsidR="00A55B7F" w:rsidRPr="00A55B7F">
        <w:rPr>
          <w:rFonts w:ascii="GHEA Grapalat" w:hAnsi="GHEA Grapalat"/>
          <w:sz w:val="24"/>
          <w:szCs w:val="24"/>
        </w:rPr>
        <w:t>1</w:t>
      </w:r>
      <w:r w:rsidR="00FE3408">
        <w:rPr>
          <w:rFonts w:ascii="GHEA Grapalat" w:hAnsi="GHEA Grapalat"/>
          <w:sz w:val="24"/>
          <w:szCs w:val="24"/>
        </w:rPr>
        <w:t>:0</w:t>
      </w:r>
      <w:r w:rsidR="00B47185" w:rsidRPr="00B47185">
        <w:rPr>
          <w:rFonts w:ascii="GHEA Grapalat" w:hAnsi="GHEA Grapalat"/>
          <w:sz w:val="24"/>
          <w:szCs w:val="24"/>
        </w:rPr>
        <w:t>0</w:t>
      </w:r>
      <w:r w:rsidRPr="00B47185">
        <w:rPr>
          <w:rFonts w:ascii="GHEA Grapalat" w:hAnsi="GHEA Grapalat"/>
          <w:sz w:val="24"/>
          <w:szCs w:val="24"/>
        </w:rPr>
        <w:t>" часов "</w:t>
      </w:r>
      <w:r w:rsidR="00B47185" w:rsidRPr="00B47185">
        <w:rPr>
          <w:rFonts w:ascii="GHEA Grapalat" w:hAnsi="GHEA Grapalat"/>
          <w:sz w:val="24"/>
          <w:szCs w:val="24"/>
        </w:rPr>
        <w:t>7</w:t>
      </w:r>
      <w:r w:rsidRPr="00B47185">
        <w:rPr>
          <w:rFonts w:ascii="GHEA Grapalat" w:hAnsi="GHEA Grapalat"/>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w:t>
      </w:r>
      <w:r>
        <w:rPr>
          <w:rFonts w:ascii="GHEA Grapalat" w:hAnsi="GHEA Grapalat"/>
          <w:spacing w:val="-6"/>
          <w:sz w:val="24"/>
          <w:szCs w:val="24"/>
        </w:rPr>
        <w:lastRenderedPageBreak/>
        <w:t xml:space="preserve">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w:t>
      </w:r>
      <w:r w:rsidR="00413595">
        <w:rPr>
          <w:rFonts w:ascii="GHEA Grapalat" w:hAnsi="GHEA Grapalat"/>
          <w:sz w:val="24"/>
          <w:szCs w:val="24"/>
        </w:rPr>
        <w:lastRenderedPageBreak/>
        <w:t>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B47185">
        <w:rPr>
          <w:rFonts w:ascii="GHEA Grapalat" w:hAnsi="GHEA Grapalat"/>
          <w:sz w:val="24"/>
          <w:szCs w:val="24"/>
        </w:rPr>
        <w:t>на "</w:t>
      </w:r>
      <w:r w:rsidR="00B47185" w:rsidRPr="00B47185">
        <w:rPr>
          <w:rFonts w:ascii="GHEA Grapalat" w:hAnsi="GHEA Grapalat"/>
          <w:sz w:val="24"/>
          <w:szCs w:val="24"/>
        </w:rPr>
        <w:t>7</w:t>
      </w:r>
      <w:r w:rsidRPr="00B47185">
        <w:rPr>
          <w:rFonts w:ascii="GHEA Grapalat" w:hAnsi="GHEA Grapalat"/>
          <w:sz w:val="24"/>
          <w:szCs w:val="24"/>
        </w:rPr>
        <w:t>"-ый день в "</w:t>
      </w:r>
      <w:r w:rsidR="00E75568">
        <w:rPr>
          <w:rFonts w:ascii="GHEA Grapalat" w:hAnsi="GHEA Grapalat"/>
          <w:sz w:val="24"/>
          <w:szCs w:val="24"/>
        </w:rPr>
        <w:t>1</w:t>
      </w:r>
      <w:r w:rsidR="00E75568" w:rsidRPr="00E75568">
        <w:rPr>
          <w:rFonts w:ascii="GHEA Grapalat" w:hAnsi="GHEA Grapalat"/>
          <w:sz w:val="24"/>
          <w:szCs w:val="24"/>
        </w:rPr>
        <w:t>1</w:t>
      </w:r>
      <w:r w:rsidR="00FE3408">
        <w:rPr>
          <w:rFonts w:ascii="GHEA Grapalat" w:hAnsi="GHEA Grapalat"/>
          <w:sz w:val="24"/>
          <w:szCs w:val="24"/>
        </w:rPr>
        <w:t>:0</w:t>
      </w:r>
      <w:r w:rsidR="00B47185" w:rsidRPr="00B47185">
        <w:rPr>
          <w:rFonts w:ascii="GHEA Grapalat" w:hAnsi="GHEA Grapalat"/>
          <w:sz w:val="24"/>
          <w:szCs w:val="24"/>
        </w:rPr>
        <w:t>0</w:t>
      </w:r>
      <w:r w:rsidRPr="00B47185">
        <w:rPr>
          <w:rFonts w:ascii="GHEA Grapalat" w:hAnsi="GHEA Grapalat"/>
          <w:sz w:val="24"/>
          <w:szCs w:val="24"/>
        </w:rPr>
        <w:t>" со дня опубликования в системе объявления и приглашени</w:t>
      </w:r>
      <w:r w:rsidRPr="009044F1">
        <w:rPr>
          <w:rFonts w:ascii="GHEA Grapalat" w:hAnsi="GHEA Grapalat"/>
          <w:sz w:val="24"/>
          <w:szCs w:val="24"/>
        </w:rPr>
        <w:t xml:space="preserve">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w:t>
      </w:r>
      <w:r>
        <w:rPr>
          <w:rFonts w:ascii="GHEA Grapalat" w:hAnsi="GHEA Grapalat"/>
        </w:rPr>
        <w:lastRenderedPageBreak/>
        <w:t>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146F7E" w:rsidRPr="00B07A3C">
        <w:rPr>
          <w:rFonts w:ascii="GHEA Grapalat" w:hAnsi="GHEA Grapalat"/>
          <w:i w:val="0"/>
          <w:color w:val="17365D" w:themeColor="text2" w:themeShade="BF"/>
          <w:sz w:val="24"/>
          <w:szCs w:val="24"/>
          <w:u w:val="single"/>
        </w:rPr>
        <w:t>установленным Центральным банком</w:t>
      </w:r>
      <w:r w:rsidR="00146F7E" w:rsidRPr="00B07A3C">
        <w:rPr>
          <w:rStyle w:val="af6"/>
          <w:rFonts w:ascii="GHEA Grapalat" w:hAnsi="GHEA Grapalat"/>
          <w:i w:val="0"/>
          <w:color w:val="17365D" w:themeColor="text2" w:themeShade="BF"/>
          <w:sz w:val="24"/>
          <w:szCs w:val="24"/>
          <w:u w:val="single"/>
        </w:rPr>
        <w:t xml:space="preserve"> </w:t>
      </w:r>
      <w:r w:rsidR="00146F7E" w:rsidRPr="00B07A3C">
        <w:rPr>
          <w:rFonts w:ascii="GHEA Grapalat" w:hAnsi="GHEA Grapalat"/>
          <w:i w:val="0"/>
          <w:color w:val="17365D" w:themeColor="text2" w:themeShade="BF"/>
          <w:sz w:val="24"/>
          <w:szCs w:val="24"/>
          <w:u w:val="single"/>
        </w:rPr>
        <w:t xml:space="preserve"> в день открытия заявок</w:t>
      </w:r>
      <w:r w:rsidR="00146F7E">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745A98">
        <w:rPr>
          <w:rFonts w:ascii="GHEA Grapalat" w:hAnsi="GHEA Grapalat"/>
          <w:sz w:val="24"/>
          <w:szCs w:val="24"/>
        </w:rPr>
        <w:t xml:space="preserve"> </w:t>
      </w:r>
      <w:proofErr w:type="gramStart"/>
      <w:r w:rsidR="00745A98" w:rsidRPr="00745A98">
        <w:rPr>
          <w:rFonts w:ascii="GHEA Grapalat" w:hAnsi="GHEA Grapalat"/>
          <w:sz w:val="24"/>
          <w:szCs w:val="24"/>
        </w:rPr>
        <w:t>качестве</w:t>
      </w:r>
      <w:proofErr w:type="gramEnd"/>
      <w:r w:rsidR="00745A98" w:rsidRPr="00745A98">
        <w:rPr>
          <w:rFonts w:ascii="GHEA Grapalat" w:hAnsi="GHEA Grapalat"/>
          <w:sz w:val="24"/>
          <w:szCs w:val="24"/>
        </w:rPr>
        <w:t xml:space="preserve">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w:t>
      </w:r>
      <w:proofErr w:type="gramStart"/>
      <w:r w:rsidRPr="00355B96">
        <w:rPr>
          <w:rFonts w:ascii="GHEA Grapalat" w:hAnsi="GHEA Grapalat" w:cs="Sylfaen"/>
          <w:sz w:val="24"/>
          <w:szCs w:val="24"/>
        </w:rPr>
        <w:t xml:space="preserve"> 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w:t>
      </w:r>
      <w:proofErr w:type="gramEnd"/>
      <w:r w:rsidR="00E926E9" w:rsidRPr="00F65EB5">
        <w:rPr>
          <w:rFonts w:ascii="GHEA Grapalat" w:hAnsi="GHEA Grapalat"/>
        </w:rPr>
        <w:t xml:space="preserve">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proofErr w:type="gramStart"/>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6F2A76">
        <w:rPr>
          <w:rFonts w:ascii="GHEA Grapalat" w:hAnsi="GHEA Grapalat" w:cs="Sylfaen"/>
        </w:rPr>
        <w:t xml:space="preserve"> </w:t>
      </w:r>
      <w:proofErr w:type="gramStart"/>
      <w:r w:rsidRPr="006F2A76">
        <w:rPr>
          <w:rFonts w:ascii="GHEA Grapalat" w:hAnsi="GHEA Grapalat" w:cs="Sylfaen"/>
        </w:rPr>
        <w:t xml:space="preserve">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46F7E">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proofErr w:type="gramEnd"/>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42230D">
        <w:rPr>
          <w:rFonts w:ascii="GHEA Grapalat" w:hAnsi="GHEA Grapalat"/>
          <w:b/>
        </w:rPr>
        <w:t xml:space="preserve">Размер обеспечения квалификации равен </w:t>
      </w:r>
      <w:r w:rsidR="000E1AD4" w:rsidRPr="0042230D">
        <w:rPr>
          <w:rFonts w:ascii="GHEA Grapalat" w:hAnsi="GHEA Grapalat"/>
          <w:b/>
        </w:rPr>
        <w:t xml:space="preserve">пятнадцати </w:t>
      </w:r>
      <w:r w:rsidR="00BA3D6F" w:rsidRPr="0042230D">
        <w:rPr>
          <w:rFonts w:ascii="GHEA Grapalat" w:hAnsi="GHEA Grapalat"/>
          <w:b/>
        </w:rPr>
        <w:t>процентам</w:t>
      </w:r>
      <w:r w:rsidR="008C5F2A" w:rsidRPr="0042230D">
        <w:rPr>
          <w:rFonts w:ascii="GHEA Grapalat" w:hAnsi="GHEA Grapalat"/>
          <w:b/>
        </w:rPr>
        <w:t xml:space="preserve"> </w:t>
      </w:r>
      <w:r w:rsidR="004C0E39" w:rsidRPr="0042230D">
        <w:rPr>
          <w:rFonts w:ascii="GHEA Grapalat" w:hAnsi="GHEA Grapalat"/>
          <w:b/>
        </w:rPr>
        <w:t xml:space="preserve">от цены закупки </w:t>
      </w:r>
      <w:r w:rsidR="000E1AD4" w:rsidRPr="0042230D">
        <w:rPr>
          <w:rFonts w:ascii="GHEA Grapalat" w:hAnsi="GHEA Grapalat"/>
          <w:b/>
        </w:rPr>
        <w:t>услуг</w:t>
      </w:r>
      <w:r w:rsidR="004C0E39" w:rsidRPr="0042230D">
        <w:rPr>
          <w:rFonts w:ascii="GHEA Grapalat" w:hAnsi="GHEA Grapalat"/>
          <w:b/>
        </w:rPr>
        <w:t xml:space="preserve"> закупаемых в рамках данной процедуры</w:t>
      </w:r>
      <w:r w:rsidR="008C5F2A" w:rsidRPr="0042230D">
        <w:rPr>
          <w:rFonts w:ascii="GHEA Grapalat" w:hAnsi="GHEA Grapalat"/>
          <w:b/>
        </w:rPr>
        <w:t>.</w:t>
      </w:r>
      <w:r w:rsidR="004701DE" w:rsidRPr="0042230D">
        <w:rPr>
          <w:rFonts w:ascii="GHEA Grapalat" w:hAnsi="GHEA Grapalat"/>
          <w:b/>
        </w:rPr>
        <w:t xml:space="preserve"> </w:t>
      </w:r>
      <w:r w:rsidR="00CB6CA3" w:rsidRPr="0042230D">
        <w:rPr>
          <w:rFonts w:ascii="GHEA Grapalat" w:hAnsi="GHEA Grapalat"/>
          <w:b/>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2230D">
        <w:rPr>
          <w:rFonts w:ascii="GHEA Grapalat" w:hAnsi="GHEA Grapalat"/>
          <w:b/>
        </w:rPr>
        <w:t xml:space="preserve"> </w:t>
      </w:r>
      <w:r w:rsidR="001647D2" w:rsidRPr="0042230D">
        <w:rPr>
          <w:rFonts w:ascii="GHEA Grapalat" w:hAnsi="GHEA Grapalat"/>
          <w:b/>
        </w:rPr>
        <w:t xml:space="preserve">Обеспечение квалификации представляется в </w:t>
      </w:r>
      <w:r w:rsidR="004B6A49" w:rsidRPr="0042230D">
        <w:rPr>
          <w:rFonts w:ascii="GHEA Grapalat" w:hAnsi="GHEA Grapalat"/>
          <w:b/>
        </w:rPr>
        <w:t>виде</w:t>
      </w:r>
      <w:r w:rsidR="001647D2" w:rsidRPr="0042230D">
        <w:rPr>
          <w:rFonts w:ascii="GHEA Grapalat" w:hAnsi="GHEA Grapalat"/>
          <w:b/>
        </w:rPr>
        <w:t xml:space="preserve"> </w:t>
      </w:r>
      <w:r w:rsidR="00133EDA" w:rsidRPr="0042230D">
        <w:rPr>
          <w:rFonts w:ascii="GHEA Grapalat" w:hAnsi="GHEA Grapalat"/>
          <w:b/>
        </w:rPr>
        <w:t>наличных денег</w:t>
      </w:r>
      <w:proofErr w:type="gramStart"/>
      <w:r w:rsidR="00133EDA" w:rsidRPr="0042230D">
        <w:rPr>
          <w:rFonts w:ascii="GHEA Grapalat" w:hAnsi="GHEA Grapalat"/>
          <w:b/>
        </w:rPr>
        <w:t>,</w:t>
      </w:r>
      <w:r w:rsidR="00B26643" w:rsidRPr="0042230D">
        <w:rPr>
          <w:rFonts w:ascii="GHEA Grapalat" w:hAnsi="GHEA Grapalat"/>
          <w:b/>
        </w:rPr>
        <w:t xml:space="preserve">. </w:t>
      </w:r>
      <w:proofErr w:type="gramEnd"/>
      <w:r w:rsidR="00B26643" w:rsidRPr="0042230D">
        <w:rPr>
          <w:rFonts w:ascii="GHEA Grapalat" w:hAnsi="GHEA Grapalat"/>
          <w:b/>
        </w:rPr>
        <w:t>Причем  обеспечение</w:t>
      </w:r>
      <w:r w:rsidR="001647D2" w:rsidRPr="0042230D">
        <w:rPr>
          <w:rFonts w:ascii="GHEA Grapalat" w:hAnsi="GHEA Grapalat"/>
          <w:b/>
        </w:rPr>
        <w:t xml:space="preserve"> должно быть действительным как минимум включительно до </w:t>
      </w:r>
      <w:r w:rsidR="0042230D" w:rsidRPr="0042230D">
        <w:rPr>
          <w:rFonts w:ascii="GHEA Grapalat" w:hAnsi="GHEA Grapalat"/>
          <w:b/>
        </w:rPr>
        <w:t>9</w:t>
      </w:r>
      <w:r w:rsidR="00611884" w:rsidRPr="0042230D">
        <w:rPr>
          <w:rFonts w:ascii="GHEA Grapalat" w:hAnsi="GHEA Grapalat"/>
          <w:b/>
        </w:rPr>
        <w:t>0</w:t>
      </w:r>
      <w:r w:rsidR="001647D2" w:rsidRPr="0042230D">
        <w:rPr>
          <w:rFonts w:ascii="GHEA Grapalat" w:hAnsi="GHEA Grapalat"/>
          <w:b/>
        </w:rPr>
        <w:t xml:space="preserve">-го рабочего дня, следующего за днем полного принятия заказчиком результата выполнения </w:t>
      </w:r>
      <w:r w:rsidR="002649BD" w:rsidRPr="0042230D">
        <w:rPr>
          <w:rFonts w:ascii="GHEA Grapalat" w:hAnsi="GHEA Grapalat"/>
          <w:b/>
        </w:rPr>
        <w:t>договора</w:t>
      </w:r>
      <w:r w:rsidR="0086443A" w:rsidRPr="0042230D">
        <w:rPr>
          <w:rFonts w:ascii="GHEA Grapalat" w:hAnsi="GHEA Grapalat"/>
          <w:b/>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4C0E39" w:rsidRPr="009D0F48">
        <w:rPr>
          <w:rFonts w:ascii="GHEA Grapalat" w:hAnsi="GHEA Grapalat"/>
          <w:i/>
          <w:sz w:val="18"/>
          <w:szCs w:val="18"/>
        </w:rPr>
        <w:t>.</w:t>
      </w:r>
      <w:proofErr w:type="gramEnd"/>
      <w:r w:rsidR="004C0E39" w:rsidRPr="009D0F48">
        <w:rPr>
          <w:rFonts w:ascii="GHEA Grapalat" w:hAnsi="GHEA Grapalat"/>
          <w:i/>
          <w:sz w:val="18"/>
          <w:szCs w:val="18"/>
        </w:rPr>
        <w:t xml:space="preserve"> " </w:t>
      </w:r>
      <w:proofErr w:type="gramStart"/>
      <w:r w:rsidR="004C0E39" w:rsidRPr="009D0F48">
        <w:rPr>
          <w:rFonts w:ascii="GHEA Grapalat" w:hAnsi="GHEA Grapalat"/>
          <w:i/>
          <w:sz w:val="18"/>
          <w:szCs w:val="18"/>
        </w:rPr>
        <w:t>и</w:t>
      </w:r>
      <w:proofErr w:type="gramEnd"/>
      <w:r w:rsidR="004C0E39" w:rsidRPr="009D0F48">
        <w:rPr>
          <w:rFonts w:ascii="GHEA Grapalat" w:hAnsi="GHEA Grapalat"/>
          <w:i/>
          <w:sz w:val="18"/>
          <w:szCs w:val="18"/>
        </w:rPr>
        <w:t xml:space="preserve">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4C0E39" w:rsidRPr="00B435DC" w:rsidRDefault="004C0E39" w:rsidP="00832AB3">
      <w:pPr>
        <w:pStyle w:val="af2"/>
        <w:jc w:val="both"/>
        <w:rPr>
          <w:ins w:id="14"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proofErr w:type="gramStart"/>
      <w:r w:rsidR="005E226D" w:rsidRPr="00B435DC">
        <w:rPr>
          <w:rFonts w:ascii="GHEA Grapalat" w:hAnsi="GHEA Grapalat"/>
          <w:i/>
          <w:sz w:val="24"/>
          <w:szCs w:val="24"/>
        </w:rPr>
        <w:t xml:space="preserve"> </w:t>
      </w:r>
      <w:r w:rsidRPr="009D0F48">
        <w:rPr>
          <w:rFonts w:ascii="GHEA Grapalat" w:hAnsi="GHEA Grapalat"/>
          <w:i/>
          <w:sz w:val="18"/>
          <w:szCs w:val="18"/>
        </w:rPr>
        <w:t>Е</w:t>
      </w:r>
      <w:proofErr w:type="gramEnd"/>
      <w:r w:rsidRPr="009D0F48">
        <w:rPr>
          <w:rFonts w:ascii="GHEA Grapalat" w:hAnsi="GHEA Grapalat"/>
          <w:i/>
          <w:sz w:val="18"/>
          <w:szCs w:val="18"/>
        </w:rPr>
        <w:t>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w:t>
      </w:r>
      <w:r>
        <w:rPr>
          <w:rFonts w:ascii="GHEA Grapalat" w:hAnsi="GHEA Grapalat"/>
        </w:rPr>
        <w:lastRenderedPageBreak/>
        <w:t xml:space="preserve">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w:t>
      </w:r>
      <w:r w:rsidRPr="0042230D">
        <w:rPr>
          <w:rFonts w:ascii="GHEA Grapalat" w:hAnsi="GHEA Grapalat" w:cs="Sylfaen"/>
          <w:b/>
        </w:rPr>
        <w:t>Обеспечение квалификации, представленное в виде наличных денег, должно быть перечислено на казначейский счет</w:t>
      </w:r>
      <w:r w:rsidRPr="0042230D">
        <w:rPr>
          <w:rFonts w:ascii="Courier New" w:hAnsi="Courier New" w:cs="Courier New"/>
          <w:b/>
        </w:rPr>
        <w:t> </w:t>
      </w:r>
      <w:r w:rsidRPr="0042230D">
        <w:rPr>
          <w:rFonts w:ascii="GHEA Grapalat" w:hAnsi="GHEA Grapalat" w:cs="Sylfaen"/>
          <w:b/>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42230D">
        <w:rPr>
          <w:rFonts w:ascii="GHEA Grapalat" w:hAnsi="GHEA Grapalat" w:cs="Sylfaen"/>
          <w:b/>
        </w:rPr>
        <w:t>Обеспечение квалификации в виде</w:t>
      </w:r>
      <w:r w:rsidR="00223984" w:rsidRPr="0042230D">
        <w:rPr>
          <w:rFonts w:ascii="GHEA Grapalat" w:hAnsi="GHEA Grapalat" w:cs="Sylfaen"/>
          <w:b/>
        </w:rPr>
        <w:t xml:space="preserve"> банковской</w:t>
      </w:r>
      <w:r w:rsidRPr="0042230D">
        <w:rPr>
          <w:rFonts w:ascii="GHEA Grapalat" w:hAnsi="GHEA Grapalat" w:cs="Sylfaen"/>
          <w:b/>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af6"/>
          <w:rFonts w:ascii="GHEA Grapalat" w:hAnsi="GHEA Grapalat"/>
        </w:rPr>
        <w:footnoteReference w:customMarkFollows="1" w:id="10"/>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42230D">
        <w:rPr>
          <w:rFonts w:ascii="GHEA Grapalat" w:hAnsi="GHEA Grapalat"/>
          <w:b/>
        </w:rPr>
        <w:t xml:space="preserve">Размер обеспечения договора составляет 10 процентов от цены </w:t>
      </w:r>
      <w:r w:rsidR="001507C1" w:rsidRPr="0042230D">
        <w:rPr>
          <w:rFonts w:ascii="GHEA Grapalat" w:hAnsi="GHEA Grapalat"/>
          <w:b/>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sidRPr="0042230D">
        <w:rPr>
          <w:rFonts w:ascii="GHEA Grapalat" w:hAnsi="GHEA Grapalat"/>
          <w:b/>
        </w:rPr>
        <w:t xml:space="preserve">Обеспечение </w:t>
      </w:r>
      <w:r w:rsidR="00896AAF" w:rsidRPr="0042230D">
        <w:rPr>
          <w:rFonts w:ascii="GHEA Grapalat" w:hAnsi="GHEA Grapalat"/>
          <w:b/>
        </w:rPr>
        <w:t>договора</w:t>
      </w:r>
      <w:r w:rsidR="001723D6" w:rsidRPr="0042230D">
        <w:rPr>
          <w:rFonts w:ascii="GHEA Grapalat" w:hAnsi="GHEA Grapalat"/>
          <w:b/>
        </w:rPr>
        <w:t xml:space="preserve"> представляется</w:t>
      </w:r>
      <w:proofErr w:type="gramEnd"/>
      <w:r w:rsidR="001723D6" w:rsidRPr="0042230D">
        <w:rPr>
          <w:rFonts w:ascii="GHEA Grapalat" w:hAnsi="GHEA Grapalat"/>
          <w:b/>
        </w:rPr>
        <w:t xml:space="preserve"> в </w:t>
      </w:r>
      <w:r w:rsidR="005876A3" w:rsidRPr="0042230D">
        <w:rPr>
          <w:rFonts w:ascii="GHEA Grapalat" w:hAnsi="GHEA Grapalat"/>
          <w:b/>
        </w:rPr>
        <w:t>виде</w:t>
      </w:r>
      <w:r w:rsidR="001723D6" w:rsidRPr="0042230D">
        <w:rPr>
          <w:rFonts w:ascii="GHEA Grapalat" w:hAnsi="GHEA Grapalat"/>
          <w:b/>
        </w:rPr>
        <w:t xml:space="preserve"> банковской гарантии (Приложение 5)</w:t>
      </w:r>
      <w:r w:rsidR="00375E5E" w:rsidRPr="0042230D">
        <w:rPr>
          <w:rFonts w:ascii="GHEA Grapalat" w:hAnsi="GHEA Grapalat"/>
          <w:b/>
        </w:rPr>
        <w:t xml:space="preserve"> или наличных денег</w:t>
      </w:r>
      <w:r w:rsidR="001D2159" w:rsidRPr="003B6357">
        <w:rPr>
          <w:rStyle w:val="af6"/>
          <w:rFonts w:ascii="GHEA Grapalat" w:hAnsi="GHEA Grapalat"/>
          <w:sz w:val="28"/>
          <w:szCs w:val="28"/>
        </w:rPr>
        <w:footnoteReference w:customMarkFollows="1" w:id="11"/>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F905E0">
        <w:rPr>
          <w:rFonts w:ascii="GHEA Grapalat" w:hAnsi="GHEA Grapalat"/>
        </w:rPr>
        <w:lastRenderedPageBreak/>
        <w:t>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Pr="0042230D" w:rsidRDefault="00F92A53" w:rsidP="00B46D58">
      <w:pPr>
        <w:widowControl w:val="0"/>
        <w:tabs>
          <w:tab w:val="left" w:pos="1276"/>
        </w:tabs>
        <w:spacing w:after="160"/>
        <w:ind w:firstLine="567"/>
        <w:jc w:val="both"/>
        <w:rPr>
          <w:rFonts w:ascii="GHEA Grapalat" w:hAnsi="GHEA Grapalat"/>
          <w:b/>
        </w:rPr>
      </w:pPr>
      <w:r w:rsidRPr="0042230D">
        <w:rPr>
          <w:rFonts w:ascii="GHEA Grapalat" w:hAnsi="GHEA Grapalat"/>
          <w:b/>
        </w:rPr>
        <w:t>Обеспечение договора, представленное в виде наличных денег, должно быть перечислено на казначейский счет</w:t>
      </w:r>
      <w:r w:rsidRPr="0042230D">
        <w:rPr>
          <w:rFonts w:ascii="Courier New" w:hAnsi="Courier New" w:cs="Courier New"/>
          <w:b/>
        </w:rPr>
        <w:t> </w:t>
      </w:r>
      <w:r w:rsidRPr="0042230D">
        <w:rPr>
          <w:rFonts w:ascii="GHEA Grapalat" w:hAnsi="GHEA Grapalat"/>
          <w:b/>
        </w:rPr>
        <w:t>"900008000</w:t>
      </w:r>
      <w:r w:rsidR="00B66AB9" w:rsidRPr="0042230D">
        <w:rPr>
          <w:rFonts w:ascii="GHEA Grapalat" w:hAnsi="GHEA Grapalat"/>
          <w:b/>
        </w:rPr>
        <w:t>66</w:t>
      </w:r>
      <w:r w:rsidRPr="0042230D">
        <w:rPr>
          <w:rFonts w:ascii="GHEA Grapalat" w:hAnsi="GHEA Grapalat"/>
          <w:b/>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3D3420">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lastRenderedPageBreak/>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096865" w:rsidRPr="00374F4A" w:rsidRDefault="007A3519" w:rsidP="00655522">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F12715" w:rsidRPr="009044F1" w:rsidRDefault="00F12715" w:rsidP="00F12715">
      <w:pPr>
        <w:pStyle w:val="aa"/>
        <w:widowControl w:val="0"/>
        <w:spacing w:after="16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E5532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3"/>
        <w:t>15</w:t>
      </w:r>
    </w:p>
    <w:p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596FF8">
        <w:rPr>
          <w:rStyle w:val="af6"/>
          <w:rFonts w:ascii="GHEA Grapalat" w:hAnsi="GHEA Grapalat"/>
        </w:rPr>
        <w:footnoteReference w:customMarkFollows="1" w:id="14"/>
        <w:t>16</w:t>
      </w:r>
    </w:p>
    <w:p w:rsidR="00F12715" w:rsidRPr="007C10F5" w:rsidRDefault="00F12715" w:rsidP="00F12715">
      <w:pPr>
        <w:widowControl w:val="0"/>
        <w:tabs>
          <w:tab w:val="left" w:pos="1134"/>
        </w:tabs>
        <w:spacing w:after="160"/>
        <w:ind w:firstLine="567"/>
        <w:jc w:val="both"/>
        <w:rPr>
          <w:rFonts w:ascii="GHEA Grapalat" w:hAnsi="GHEA Grapalat"/>
          <w:b/>
          <w:bCs/>
          <w:color w:val="FF0000"/>
        </w:rPr>
      </w:pPr>
      <w:r w:rsidRPr="004D1746">
        <w:rPr>
          <w:rFonts w:ascii="GHEA Grapalat" w:hAnsi="GHEA Grapalat"/>
        </w:rPr>
        <w:tab/>
      </w:r>
      <w:r w:rsidRPr="007C10F5">
        <w:rPr>
          <w:rFonts w:ascii="GHEA Grapalat" w:hAnsi="GHEA Grapalat"/>
          <w:b/>
          <w:bCs/>
          <w:color w:val="FF0000"/>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F12715" w:rsidRPr="007C10F5" w:rsidRDefault="00F12715" w:rsidP="00F12715">
      <w:pPr>
        <w:widowControl w:val="0"/>
        <w:tabs>
          <w:tab w:val="left" w:pos="1134"/>
        </w:tabs>
        <w:spacing w:after="160"/>
        <w:ind w:firstLine="567"/>
        <w:jc w:val="both"/>
        <w:rPr>
          <w:rFonts w:ascii="GHEA Grapalat" w:hAnsi="GHEA Grapalat"/>
          <w:b/>
          <w:bCs/>
          <w:color w:val="FF0000"/>
        </w:rPr>
      </w:pPr>
      <w:r w:rsidRPr="007C10F5">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rsidR="00F12715" w:rsidRPr="007C10F5" w:rsidRDefault="00F12715" w:rsidP="00F12715">
      <w:pPr>
        <w:widowControl w:val="0"/>
        <w:tabs>
          <w:tab w:val="left" w:pos="1134"/>
        </w:tabs>
        <w:spacing w:after="160"/>
        <w:ind w:firstLine="567"/>
        <w:jc w:val="both"/>
        <w:rPr>
          <w:rFonts w:ascii="GHEA Grapalat" w:hAnsi="GHEA Grapalat" w:cs="Arial Armenian"/>
          <w:b/>
          <w:bCs/>
        </w:rPr>
      </w:pPr>
      <w:r w:rsidRPr="007C10F5">
        <w:rPr>
          <w:rFonts w:ascii="GHEA Grapalat" w:hAnsi="GHEA Grapalat" w:cs="Arial Armenian"/>
          <w:b/>
          <w:bCs/>
        </w:rPr>
        <w:t>2.4.1</w:t>
      </w:r>
      <w:proofErr w:type="gramStart"/>
      <w:r w:rsidRPr="007C10F5">
        <w:rPr>
          <w:rFonts w:ascii="GHEA Grapalat" w:hAnsi="GHEA Grapalat" w:cs="Arial Armenian"/>
          <w:b/>
          <w:bCs/>
        </w:rPr>
        <w:t xml:space="preserve"> В</w:t>
      </w:r>
      <w:proofErr w:type="gramEnd"/>
      <w:r w:rsidRPr="007C10F5">
        <w:rPr>
          <w:rFonts w:ascii="GHEA Grapalat" w:hAnsi="GHEA Grapalat" w:cs="Arial Armenian"/>
          <w:b/>
          <w:bCs/>
        </w:rPr>
        <w:t xml:space="preserve">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w:t>
      </w:r>
      <w:r w:rsidRPr="007C10F5">
        <w:rPr>
          <w:rFonts w:ascii="GHEA Grapalat" w:hAnsi="GHEA Grapalat" w:cs="Arial Armenian"/>
          <w:b/>
          <w:bCs/>
        </w:rPr>
        <w:lastRenderedPageBreak/>
        <w:t>зафиксированным отклонением. Более того</w:t>
      </w:r>
    </w:p>
    <w:p w:rsidR="00F12715" w:rsidRPr="007C10F5" w:rsidRDefault="00F12715" w:rsidP="00F12715">
      <w:pPr>
        <w:pStyle w:val="norm"/>
        <w:widowControl w:val="0"/>
        <w:tabs>
          <w:tab w:val="left" w:pos="1134"/>
        </w:tabs>
        <w:spacing w:after="160" w:line="240" w:lineRule="auto"/>
        <w:ind w:firstLine="567"/>
        <w:rPr>
          <w:rFonts w:ascii="GHEA Grapalat" w:hAnsi="GHEA Grapalat" w:cs="Arial Armenian"/>
          <w:b/>
          <w:bCs/>
          <w:sz w:val="24"/>
          <w:szCs w:val="24"/>
        </w:rPr>
      </w:pPr>
      <w:r w:rsidRPr="007C10F5">
        <w:rPr>
          <w:rFonts w:ascii="GHEA Grapalat" w:hAnsi="GHEA Grapalat" w:cs="Arial Armenian"/>
          <w:b/>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rsidR="00F12715" w:rsidRPr="007C10F5" w:rsidRDefault="00F12715" w:rsidP="00F12715">
      <w:pPr>
        <w:pStyle w:val="norm"/>
        <w:widowControl w:val="0"/>
        <w:tabs>
          <w:tab w:val="left" w:pos="1134"/>
        </w:tabs>
        <w:spacing w:after="160" w:line="240" w:lineRule="auto"/>
        <w:ind w:firstLine="567"/>
        <w:rPr>
          <w:rFonts w:ascii="GHEA Grapalat" w:hAnsi="GHEA Grapalat" w:cs="Arial Armenian"/>
          <w:b/>
          <w:bCs/>
          <w:sz w:val="24"/>
          <w:szCs w:val="24"/>
        </w:rPr>
      </w:pPr>
      <w:proofErr w:type="gramStart"/>
      <w:r w:rsidRPr="007C10F5">
        <w:rPr>
          <w:rFonts w:ascii="GHEA Grapalat" w:hAnsi="GHEA Grapalat" w:cs="Arial Armenian"/>
          <w:b/>
          <w:bCs/>
          <w:sz w:val="24"/>
          <w:szCs w:val="24"/>
        </w:rPr>
        <w:t>б</w:t>
      </w:r>
      <w:proofErr w:type="gramEnd"/>
      <w:r w:rsidRPr="007C10F5">
        <w:rPr>
          <w:rFonts w:ascii="GHEA Grapalat" w:hAnsi="GHEA Grapalat" w:cs="Arial Armenian"/>
          <w:b/>
          <w:bCs/>
          <w:sz w:val="24"/>
          <w:szCs w:val="24"/>
        </w:rPr>
        <w:t>.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rsidR="00F12715" w:rsidRPr="007C10F5" w:rsidRDefault="00F12715" w:rsidP="00F12715">
      <w:pPr>
        <w:pStyle w:val="norm"/>
        <w:widowControl w:val="0"/>
        <w:tabs>
          <w:tab w:val="left" w:pos="1134"/>
        </w:tabs>
        <w:spacing w:after="160" w:line="240" w:lineRule="auto"/>
        <w:ind w:firstLine="567"/>
        <w:rPr>
          <w:rFonts w:ascii="GHEA Grapalat" w:hAnsi="GHEA Grapalat" w:cs="Arial Armenian"/>
          <w:b/>
          <w:bCs/>
          <w:sz w:val="24"/>
          <w:szCs w:val="24"/>
        </w:rPr>
      </w:pPr>
      <w:r w:rsidRPr="007C10F5">
        <w:rPr>
          <w:rFonts w:ascii="GHEA Grapalat" w:hAnsi="GHEA Grapalat" w:cs="Arial Armenian"/>
          <w:b/>
          <w:bCs/>
          <w:sz w:val="24"/>
          <w:szCs w:val="24"/>
        </w:rPr>
        <w:t>2.4.2</w:t>
      </w:r>
      <w:proofErr w:type="gramStart"/>
      <w:r w:rsidRPr="007C10F5">
        <w:rPr>
          <w:rFonts w:ascii="GHEA Grapalat" w:hAnsi="GHEA Grapalat" w:cs="Arial Armenian"/>
          <w:b/>
          <w:bCs/>
          <w:sz w:val="24"/>
          <w:szCs w:val="24"/>
        </w:rPr>
        <w:t xml:space="preserve"> Е</w:t>
      </w:r>
      <w:proofErr w:type="gramEnd"/>
      <w:r w:rsidRPr="007C10F5">
        <w:rPr>
          <w:rFonts w:ascii="GHEA Grapalat" w:hAnsi="GHEA Grapalat" w:cs="Arial Armenian"/>
          <w:b/>
          <w:bCs/>
          <w:sz w:val="24"/>
          <w:szCs w:val="24"/>
        </w:rPr>
        <w:t>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rsidR="00F12715" w:rsidRPr="007C10F5" w:rsidRDefault="00F12715" w:rsidP="00F12715">
      <w:pPr>
        <w:pStyle w:val="norm"/>
        <w:widowControl w:val="0"/>
        <w:tabs>
          <w:tab w:val="left" w:pos="1134"/>
        </w:tabs>
        <w:spacing w:after="160" w:line="240" w:lineRule="auto"/>
        <w:ind w:firstLine="567"/>
        <w:rPr>
          <w:rFonts w:ascii="GHEA Grapalat" w:hAnsi="GHEA Grapalat" w:cs="Arial Armenian"/>
          <w:b/>
          <w:bCs/>
          <w:sz w:val="24"/>
          <w:szCs w:val="24"/>
        </w:rPr>
      </w:pPr>
      <w:r w:rsidRPr="007C10F5">
        <w:rPr>
          <w:rFonts w:ascii="GHEA Grapalat" w:hAnsi="GHEA Grapalat" w:cs="Arial Armenian"/>
          <w:b/>
          <w:bCs/>
          <w:sz w:val="24"/>
          <w:szCs w:val="24"/>
        </w:rPr>
        <w:t>2.4.3</w:t>
      </w:r>
      <w:proofErr w:type="gramStart"/>
      <w:r w:rsidRPr="007C10F5">
        <w:rPr>
          <w:rFonts w:ascii="GHEA Grapalat" w:hAnsi="GHEA Grapalat" w:cs="Arial Armenian"/>
          <w:b/>
          <w:bCs/>
          <w:sz w:val="24"/>
          <w:szCs w:val="24"/>
        </w:rPr>
        <w:t xml:space="preserve"> В</w:t>
      </w:r>
      <w:proofErr w:type="gramEnd"/>
      <w:r w:rsidRPr="007C10F5">
        <w:rPr>
          <w:rFonts w:ascii="GHEA Grapalat" w:hAnsi="GHEA Grapalat" w:cs="Arial Armenian"/>
          <w:b/>
          <w:bCs/>
          <w:sz w:val="24"/>
          <w:szCs w:val="24"/>
        </w:rPr>
        <w:t xml:space="preserve">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rsidR="00F12715" w:rsidRDefault="00F12715" w:rsidP="00F12715">
      <w:pPr>
        <w:pStyle w:val="norm"/>
        <w:widowControl w:val="0"/>
        <w:tabs>
          <w:tab w:val="left" w:pos="1134"/>
        </w:tabs>
        <w:spacing w:line="240" w:lineRule="auto"/>
        <w:ind w:firstLine="567"/>
        <w:rPr>
          <w:rFonts w:ascii="GHEA Grapalat" w:hAnsi="GHEA Grapalat" w:cs="Arial Armenian"/>
          <w:b/>
          <w:bCs/>
          <w:color w:val="FF0000"/>
          <w:sz w:val="24"/>
          <w:szCs w:val="24"/>
        </w:rPr>
      </w:pPr>
      <w:r w:rsidRPr="007C10F5">
        <w:rPr>
          <w:rFonts w:ascii="GHEA Grapalat" w:hAnsi="GHEA Grapalat" w:cs="Arial Armenian"/>
          <w:b/>
          <w:bCs/>
          <w:color w:val="FF0000"/>
          <w:sz w:val="24"/>
          <w:szCs w:val="24"/>
        </w:rPr>
        <w:t>2.4.4 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30.11.2023. комплект документов, определенный Приложением № 1 к Решению № 2106-Н, согласно следующей таблице.</w:t>
      </w:r>
    </w:p>
    <w:p w:rsidR="00F12715" w:rsidRDefault="00F12715" w:rsidP="00F12715">
      <w:pPr>
        <w:pStyle w:val="norm"/>
        <w:widowControl w:val="0"/>
        <w:tabs>
          <w:tab w:val="left" w:pos="1134"/>
        </w:tabs>
        <w:spacing w:line="240" w:lineRule="auto"/>
        <w:ind w:firstLine="567"/>
        <w:rPr>
          <w:rFonts w:ascii="GHEA Grapalat" w:hAnsi="GHEA Grapalat" w:cs="Arial Armenian"/>
          <w:b/>
          <w:bCs/>
          <w:color w:val="FF0000"/>
          <w:sz w:val="24"/>
          <w:szCs w:val="24"/>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0"/>
        <w:gridCol w:w="5002"/>
      </w:tblGrid>
      <w:tr w:rsidR="00F12715" w:rsidRPr="002D622F" w:rsidTr="004A7F05">
        <w:trPr>
          <w:trHeight w:val="113"/>
        </w:trPr>
        <w:tc>
          <w:tcPr>
            <w:tcW w:w="4200" w:type="dxa"/>
            <w:shd w:val="clear" w:color="auto" w:fill="D5DCE4"/>
          </w:tcPr>
          <w:p w:rsidR="00F12715" w:rsidRPr="00B76284" w:rsidRDefault="00F12715" w:rsidP="004A7F05">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002" w:type="dxa"/>
            <w:shd w:val="clear" w:color="auto" w:fill="D5DCE4"/>
          </w:tcPr>
          <w:p w:rsidR="00F12715" w:rsidRPr="00B76284" w:rsidRDefault="00F12715" w:rsidP="004A7F05">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F12715" w:rsidRPr="002D622F" w:rsidTr="004A7F05">
        <w:trPr>
          <w:trHeight w:val="113"/>
        </w:trPr>
        <w:tc>
          <w:tcPr>
            <w:tcW w:w="4200" w:type="dxa"/>
            <w:shd w:val="clear" w:color="auto" w:fill="auto"/>
          </w:tcPr>
          <w:p w:rsidR="00F12715" w:rsidRPr="00B76284" w:rsidRDefault="00F12715" w:rsidP="004A7F05">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002" w:type="dxa"/>
            <w:shd w:val="clear" w:color="auto" w:fill="auto"/>
          </w:tcPr>
          <w:p w:rsidR="00F12715" w:rsidRPr="003F09F0" w:rsidRDefault="00F12715" w:rsidP="004A7F05">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F12715" w:rsidRPr="00D24B5A" w:rsidTr="004A7F05">
        <w:trPr>
          <w:trHeight w:val="113"/>
        </w:trPr>
        <w:tc>
          <w:tcPr>
            <w:tcW w:w="4200" w:type="dxa"/>
            <w:shd w:val="clear" w:color="auto" w:fill="auto"/>
          </w:tcPr>
          <w:p w:rsidR="00F12715" w:rsidRPr="00B76284" w:rsidRDefault="00F12715" w:rsidP="004A7F05">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002" w:type="dxa"/>
            <w:shd w:val="clear" w:color="auto" w:fill="auto"/>
          </w:tcPr>
          <w:p w:rsidR="00F12715" w:rsidRPr="003F09F0" w:rsidRDefault="00F12715" w:rsidP="004A7F05">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F12715" w:rsidRPr="00B76284" w:rsidTr="004A7F05">
        <w:trPr>
          <w:trHeight w:val="239"/>
        </w:trPr>
        <w:tc>
          <w:tcPr>
            <w:tcW w:w="4200" w:type="dxa"/>
            <w:shd w:val="clear" w:color="auto" w:fill="auto"/>
          </w:tcPr>
          <w:p w:rsidR="00F12715" w:rsidRPr="00A6675B" w:rsidRDefault="00F12715" w:rsidP="004A7F05">
            <w:pPr>
              <w:pStyle w:val="aff4"/>
              <w:spacing w:before="0" w:beforeAutospacing="0" w:after="0" w:afterAutospacing="0"/>
              <w:rPr>
                <w:rFonts w:ascii="GHEA Grapalat" w:hAnsi="GHEA Grapalat"/>
                <w:sz w:val="20"/>
                <w:szCs w:val="20"/>
                <w:lang w:val="hy-AM"/>
              </w:rPr>
            </w:pPr>
            <w:r w:rsidRPr="007C10F5">
              <w:rPr>
                <w:rFonts w:ascii="GHEA Grapalat" w:hAnsi="GHEA Grapalat"/>
                <w:sz w:val="20"/>
                <w:szCs w:val="20"/>
                <w:lang w:val="hy-AM"/>
              </w:rPr>
              <w:t>Число Вкладк</w:t>
            </w:r>
            <w:r w:rsidRPr="007C10F5">
              <w:rPr>
                <w:rFonts w:ascii="GHEA Grapalat" w:hAnsi="GHEA Grapalat" w:cs="Arial Armenian"/>
                <w:color w:val="000000" w:themeColor="text1"/>
                <w:sz w:val="20"/>
                <w:szCs w:val="20"/>
                <w:lang w:val="hy-AM"/>
              </w:rPr>
              <w:t>и</w:t>
            </w:r>
          </w:p>
        </w:tc>
        <w:tc>
          <w:tcPr>
            <w:tcW w:w="5002" w:type="dxa"/>
            <w:shd w:val="clear" w:color="auto" w:fill="auto"/>
          </w:tcPr>
          <w:p w:rsidR="00F12715" w:rsidRPr="00931FC5" w:rsidRDefault="00F12715" w:rsidP="004A7F05">
            <w:pPr>
              <w:pStyle w:val="aff4"/>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F12715" w:rsidRPr="00B76284" w:rsidTr="004A7F05">
        <w:trPr>
          <w:trHeight w:val="1076"/>
        </w:trPr>
        <w:tc>
          <w:tcPr>
            <w:tcW w:w="4200" w:type="dxa"/>
            <w:shd w:val="clear" w:color="auto" w:fill="auto"/>
          </w:tcPr>
          <w:p w:rsidR="00F12715" w:rsidRPr="00B76284" w:rsidRDefault="00F12715" w:rsidP="004A7F05">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002" w:type="dxa"/>
            <w:shd w:val="clear" w:color="auto" w:fill="auto"/>
          </w:tcPr>
          <w:p w:rsidR="00F12715" w:rsidRPr="003F09F0" w:rsidRDefault="00F12715" w:rsidP="004A7F05">
            <w:pPr>
              <w:pStyle w:val="aff4"/>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F12715" w:rsidRPr="00B76284" w:rsidTr="004A7F05">
        <w:trPr>
          <w:trHeight w:val="788"/>
        </w:trPr>
        <w:tc>
          <w:tcPr>
            <w:tcW w:w="4200" w:type="dxa"/>
            <w:shd w:val="clear" w:color="auto" w:fill="auto"/>
          </w:tcPr>
          <w:p w:rsidR="00F12715" w:rsidRPr="00B76284" w:rsidRDefault="00F12715" w:rsidP="004A7F05">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002" w:type="dxa"/>
            <w:shd w:val="clear" w:color="auto" w:fill="auto"/>
          </w:tcPr>
          <w:p w:rsidR="00F12715" w:rsidRPr="003F09F0" w:rsidRDefault="00F12715" w:rsidP="004A7F05">
            <w:pPr>
              <w:pStyle w:val="aff4"/>
              <w:rPr>
                <w:rFonts w:ascii="GHEA Grapalat" w:hAnsi="GHEA Grapalat"/>
                <w:sz w:val="20"/>
                <w:szCs w:val="20"/>
                <w:lang w:val="hy-AM"/>
              </w:rPr>
            </w:pPr>
            <w:r w:rsidRPr="00932251">
              <w:rPr>
                <w:rFonts w:ascii="GHEA Grapalat" w:hAnsi="GHEA Grapalat"/>
                <w:sz w:val="20"/>
                <w:szCs w:val="20"/>
                <w:lang w:val="hy-AM"/>
              </w:rPr>
              <w:t xml:space="preserve">3. </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p>
        </w:tc>
      </w:tr>
      <w:tr w:rsidR="0065266E" w:rsidRPr="00B76284" w:rsidTr="004A7F05">
        <w:trPr>
          <w:trHeight w:val="788"/>
        </w:trPr>
        <w:tc>
          <w:tcPr>
            <w:tcW w:w="4200" w:type="dxa"/>
            <w:shd w:val="clear" w:color="auto" w:fill="auto"/>
          </w:tcPr>
          <w:p w:rsidR="0065266E" w:rsidRDefault="0065266E" w:rsidP="00A55B7F">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002" w:type="dxa"/>
            <w:shd w:val="clear" w:color="auto" w:fill="auto"/>
          </w:tcPr>
          <w:p w:rsidR="0065266E" w:rsidRPr="00A80D24" w:rsidRDefault="0065266E" w:rsidP="00A55B7F">
            <w:pPr>
              <w:spacing w:line="240" w:lineRule="atLeast"/>
              <w:jc w:val="both"/>
              <w:rPr>
                <w:rFonts w:ascii="Cambria" w:hAnsi="Cambria" w:cs="Calibri"/>
                <w:iCs/>
                <w:sz w:val="22"/>
                <w:szCs w:val="22"/>
                <w:lang w:val="hy-AM"/>
              </w:rPr>
            </w:pPr>
            <w:r w:rsidRPr="00515C40">
              <w:rPr>
                <w:rFonts w:ascii="Cambria" w:hAnsi="Cambria" w:cs="Calibri" w:hint="eastAsia"/>
                <w:iCs/>
                <w:sz w:val="22"/>
                <w:szCs w:val="22"/>
                <w:lang w:val="hy-AM"/>
              </w:rPr>
              <w:t>Транспортные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пути</w:t>
            </w:r>
            <w:r w:rsidRPr="00515C40">
              <w:rPr>
                <w:rFonts w:ascii="Cambria" w:hAnsi="Cambria" w:cs="Calibri"/>
                <w:iCs/>
                <w:sz w:val="22"/>
                <w:szCs w:val="22"/>
                <w:lang w:val="hy-AM"/>
              </w:rPr>
              <w:t>: (</w:t>
            </w:r>
            <w:r w:rsidRPr="00515C40">
              <w:rPr>
                <w:rFonts w:ascii="Cambria" w:hAnsi="Cambria" w:cs="Calibri" w:hint="eastAsia"/>
                <w:iCs/>
                <w:sz w:val="22"/>
                <w:szCs w:val="22"/>
                <w:lang w:val="hy-AM"/>
              </w:rPr>
              <w:t>автомобильные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дороги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железнодорожные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пути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аэродромы</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искусственные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сооружения</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мосты</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туннели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подпорные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стены</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эстакады</w:t>
            </w:r>
            <w:r w:rsidRPr="00515C40">
              <w:rPr>
                <w:rFonts w:ascii="Cambria" w:hAnsi="Cambria" w:cs="Calibri"/>
                <w:iCs/>
                <w:sz w:val="22"/>
                <w:szCs w:val="22"/>
                <w:lang w:val="hy-AM"/>
              </w:rPr>
              <w:t>).</w:t>
            </w:r>
          </w:p>
        </w:tc>
      </w:tr>
    </w:tbl>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91FE6" w:rsidRPr="00374F4A" w:rsidRDefault="00A91FE6" w:rsidP="00A91FE6">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 xml:space="preserve">"HH LMVH </w:t>
      </w:r>
      <w:proofErr w:type="spellStart"/>
      <w:r w:rsidRPr="00CF39C0">
        <w:rPr>
          <w:rFonts w:ascii="GHEA Grapalat" w:hAnsi="GHEA Grapalat"/>
          <w:b/>
          <w:sz w:val="24"/>
          <w:szCs w:val="24"/>
        </w:rPr>
        <w:t>GH</w:t>
      </w:r>
      <w:r>
        <w:rPr>
          <w:rFonts w:ascii="GHEA Grapalat" w:hAnsi="GHEA Grapalat"/>
          <w:b/>
          <w:sz w:val="24"/>
          <w:szCs w:val="24"/>
        </w:rPr>
        <w:t>TsDzB</w:t>
      </w:r>
      <w:proofErr w:type="spellEnd"/>
      <w:r>
        <w:rPr>
          <w:rStyle w:val="af6"/>
          <w:rFonts w:ascii="GHEA Grapalat" w:hAnsi="GHEA Grapalat"/>
          <w:b/>
          <w:sz w:val="24"/>
          <w:szCs w:val="24"/>
        </w:rPr>
        <w:footnoteReference w:customMarkFollows="1" w:id="15"/>
        <w:t>*</w:t>
      </w:r>
      <w:r w:rsidRPr="00374F4A">
        <w:rPr>
          <w:rFonts w:ascii="GHEA Grapalat" w:hAnsi="GHEA Grapalat"/>
          <w:b/>
          <w:sz w:val="24"/>
          <w:szCs w:val="24"/>
        </w:rPr>
        <w:t>-</w:t>
      </w:r>
      <w:r w:rsidRPr="00A47DB7">
        <w:rPr>
          <w:rFonts w:ascii="GHEA Grapalat" w:hAnsi="GHEA Grapalat"/>
          <w:b/>
          <w:sz w:val="24"/>
          <w:szCs w:val="24"/>
        </w:rPr>
        <w:t>2</w:t>
      </w:r>
      <w:r>
        <w:rPr>
          <w:rFonts w:ascii="GHEA Grapalat" w:hAnsi="GHEA Grapalat"/>
          <w:b/>
          <w:sz w:val="24"/>
          <w:szCs w:val="24"/>
        </w:rPr>
        <w:t>5</w:t>
      </w:r>
      <w:r w:rsidRPr="00A47DB7">
        <w:rPr>
          <w:rFonts w:ascii="GHEA Grapalat" w:hAnsi="GHEA Grapalat"/>
          <w:b/>
          <w:sz w:val="24"/>
          <w:szCs w:val="24"/>
        </w:rPr>
        <w:t>/</w:t>
      </w:r>
      <w:r w:rsidR="0065266E">
        <w:rPr>
          <w:rFonts w:ascii="GHEA Grapalat" w:hAnsi="GHEA Grapalat"/>
          <w:b/>
          <w:sz w:val="24"/>
          <w:szCs w:val="24"/>
        </w:rPr>
        <w:t>8</w:t>
      </w:r>
      <w:r w:rsidR="00E75568" w:rsidRPr="00E75568">
        <w:rPr>
          <w:rFonts w:ascii="GHEA Grapalat" w:hAnsi="GHEA Grapalat"/>
          <w:b/>
          <w:sz w:val="24"/>
          <w:szCs w:val="24"/>
        </w:rPr>
        <w:t>8</w:t>
      </w:r>
      <w:r>
        <w:rPr>
          <w:rFonts w:ascii="GHEA Grapalat" w:hAnsi="GHEA Grapalat"/>
          <w:sz w:val="24"/>
          <w:szCs w:val="24"/>
        </w:rPr>
        <w:t>"</w:t>
      </w:r>
    </w:p>
    <w:p w:rsidR="00A91FE6" w:rsidRDefault="00A91FE6" w:rsidP="00A91FE6">
      <w:pPr>
        <w:widowControl w:val="0"/>
        <w:spacing w:after="120"/>
        <w:jc w:val="center"/>
        <w:rPr>
          <w:rFonts w:ascii="GHEA Grapalat" w:hAnsi="GHEA Grapalat" w:cs="Sylfaen"/>
          <w:b/>
        </w:rPr>
      </w:pPr>
    </w:p>
    <w:p w:rsidR="00A91FE6" w:rsidRPr="00374F4A" w:rsidRDefault="00A91FE6" w:rsidP="00A91FE6">
      <w:pPr>
        <w:widowControl w:val="0"/>
        <w:spacing w:after="120"/>
        <w:jc w:val="center"/>
        <w:rPr>
          <w:rFonts w:ascii="GHEA Grapalat" w:hAnsi="GHEA Grapalat" w:cs="Sylfaen"/>
          <w:b/>
        </w:rPr>
      </w:pPr>
    </w:p>
    <w:p w:rsidR="00A91FE6" w:rsidRPr="00374F4A" w:rsidRDefault="00A91FE6" w:rsidP="00A91FE6">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A91FE6" w:rsidRPr="00374F4A" w:rsidRDefault="00A91FE6" w:rsidP="00A91FE6">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594DAB">
        <w:rPr>
          <w:rFonts w:ascii="GHEA Grapalat" w:hAnsi="GHEA Grapalat"/>
          <w:color w:val="auto"/>
          <w:sz w:val="24"/>
          <w:szCs w:val="24"/>
        </w:rPr>
        <w:t>запрос</w:t>
      </w:r>
      <w:r w:rsidRPr="00374F4A">
        <w:rPr>
          <w:rFonts w:ascii="GHEA Grapalat" w:hAnsi="GHEA Grapalat"/>
          <w:color w:val="auto"/>
          <w:sz w:val="24"/>
          <w:szCs w:val="24"/>
        </w:rPr>
        <w:t>е</w:t>
      </w:r>
      <w:r w:rsidRPr="00594DAB">
        <w:rPr>
          <w:rFonts w:ascii="GHEA Grapalat" w:hAnsi="GHEA Grapalat"/>
          <w:color w:val="auto"/>
          <w:sz w:val="24"/>
          <w:szCs w:val="24"/>
        </w:rPr>
        <w:t xml:space="preserve"> котировок</w:t>
      </w:r>
    </w:p>
    <w:p w:rsidR="00A91FE6" w:rsidRPr="00374F4A" w:rsidRDefault="00A91FE6" w:rsidP="00A91FE6">
      <w:pPr>
        <w:widowControl w:val="0"/>
        <w:spacing w:after="120"/>
        <w:jc w:val="center"/>
        <w:rPr>
          <w:rFonts w:ascii="GHEA Grapalat" w:hAnsi="GHEA Grapalat"/>
        </w:rPr>
      </w:pPr>
    </w:p>
    <w:p w:rsidR="00A91FE6" w:rsidRPr="00C4157A" w:rsidRDefault="00A91FE6" w:rsidP="00A91FE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91FE6" w:rsidRPr="000C1746" w:rsidRDefault="00A91FE6" w:rsidP="00A91FE6">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91FE6" w:rsidRPr="00DA5EA0" w:rsidRDefault="00A91FE6" w:rsidP="00A91FE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A91FE6" w:rsidRPr="000C1746" w:rsidRDefault="00A91FE6" w:rsidP="00A91FE6">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91FE6" w:rsidRPr="00C4157A" w:rsidRDefault="00A91FE6" w:rsidP="0065266E">
      <w:pPr>
        <w:jc w:val="both"/>
        <w:rPr>
          <w:rFonts w:ascii="GHEA Grapalat" w:hAnsi="GHEA Grapalat"/>
          <w:sz w:val="20"/>
        </w:rPr>
      </w:pPr>
      <w:r w:rsidRPr="00CC5CFD">
        <w:rPr>
          <w:rFonts w:ascii="GHEA Grapalat" w:hAnsi="GHEA Grapalat"/>
          <w:i/>
          <w:u w:val="single"/>
        </w:rPr>
        <w:t>“Персонал</w:t>
      </w:r>
      <w:r>
        <w:rPr>
          <w:rFonts w:ascii="GHEA Grapalat" w:hAnsi="GHEA Grapalat"/>
          <w:i/>
          <w:u w:val="single"/>
        </w:rPr>
        <w:t>ом</w:t>
      </w:r>
      <w:r w:rsidRPr="00CC5CFD">
        <w:rPr>
          <w:rFonts w:ascii="GHEA Grapalat" w:hAnsi="GHEA Grapalat"/>
          <w:i/>
          <w:u w:val="single"/>
        </w:rPr>
        <w:t xml:space="preserve"> муниципалитета </w:t>
      </w:r>
      <w:proofErr w:type="spellStart"/>
      <w:r w:rsidRPr="00CC5CFD">
        <w:rPr>
          <w:rFonts w:ascii="GHEA Grapalat" w:hAnsi="GHEA Grapalat"/>
          <w:i/>
          <w:u w:val="single"/>
        </w:rPr>
        <w:t>Ванадзор</w:t>
      </w:r>
      <w:proofErr w:type="spellEnd"/>
      <w:r w:rsidRPr="00CC5CFD">
        <w:rPr>
          <w:rFonts w:ascii="GHEA Grapalat" w:hAnsi="GHEA Grapalat"/>
          <w:i/>
          <w:u w:val="single"/>
        </w:rPr>
        <w:t>” МАУ</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5266E" w:rsidRPr="00CF39C0">
        <w:rPr>
          <w:rFonts w:ascii="GHEA Grapalat" w:hAnsi="GHEA Grapalat"/>
          <w:b/>
        </w:rPr>
        <w:t xml:space="preserve">"HH LMVH </w:t>
      </w:r>
      <w:proofErr w:type="spellStart"/>
      <w:r w:rsidR="0065266E" w:rsidRPr="00CF39C0">
        <w:rPr>
          <w:rFonts w:ascii="GHEA Grapalat" w:hAnsi="GHEA Grapalat"/>
          <w:b/>
        </w:rPr>
        <w:t>GH</w:t>
      </w:r>
      <w:r w:rsidR="0065266E">
        <w:rPr>
          <w:rFonts w:ascii="GHEA Grapalat" w:hAnsi="GHEA Grapalat"/>
          <w:b/>
        </w:rPr>
        <w:t>TsDzB</w:t>
      </w:r>
      <w:proofErr w:type="spellEnd"/>
      <w:r w:rsidR="0065266E">
        <w:rPr>
          <w:rStyle w:val="af6"/>
          <w:rFonts w:ascii="GHEA Grapalat" w:hAnsi="GHEA Grapalat"/>
          <w:b/>
        </w:rPr>
        <w:footnoteReference w:customMarkFollows="1" w:id="16"/>
        <w:t>*</w:t>
      </w:r>
      <w:r w:rsidR="0065266E" w:rsidRPr="00374F4A">
        <w:rPr>
          <w:rFonts w:ascii="GHEA Grapalat" w:hAnsi="GHEA Grapalat"/>
          <w:b/>
        </w:rPr>
        <w:t>-</w:t>
      </w:r>
      <w:r w:rsidR="0065266E" w:rsidRPr="00A47DB7">
        <w:rPr>
          <w:rFonts w:ascii="GHEA Grapalat" w:hAnsi="GHEA Grapalat"/>
          <w:b/>
        </w:rPr>
        <w:t>2</w:t>
      </w:r>
      <w:r w:rsidR="0065266E">
        <w:rPr>
          <w:rFonts w:ascii="GHEA Grapalat" w:hAnsi="GHEA Grapalat"/>
          <w:b/>
        </w:rPr>
        <w:t>5</w:t>
      </w:r>
      <w:r w:rsidR="0065266E" w:rsidRPr="00A47DB7">
        <w:rPr>
          <w:rFonts w:ascii="GHEA Grapalat" w:hAnsi="GHEA Grapalat"/>
          <w:b/>
        </w:rPr>
        <w:t>/</w:t>
      </w:r>
      <w:r w:rsidR="0065266E">
        <w:rPr>
          <w:rFonts w:ascii="GHEA Grapalat" w:hAnsi="GHEA Grapalat"/>
          <w:b/>
        </w:rPr>
        <w:t>8</w:t>
      </w:r>
      <w:r w:rsidR="00E75568" w:rsidRPr="00E75568">
        <w:rPr>
          <w:rFonts w:ascii="GHEA Grapalat" w:hAnsi="GHEA Grapalat"/>
          <w:b/>
        </w:rPr>
        <w:t>8</w:t>
      </w:r>
      <w:r w:rsidR="0065266E">
        <w:rPr>
          <w:rFonts w:ascii="GHEA Grapalat" w:hAnsi="GHEA Grapalat"/>
        </w:rPr>
        <w:t>"</w:t>
      </w:r>
      <w:r w:rsidRPr="000C1746">
        <w:rPr>
          <w:rFonts w:ascii="GHEA Grapalat" w:hAnsi="GHEA Grapalat"/>
          <w:sz w:val="16"/>
        </w:rPr>
        <w:t>наименование заказчика</w:t>
      </w:r>
    </w:p>
    <w:p w:rsidR="00374F4A" w:rsidRPr="00DA5EA0" w:rsidRDefault="00A91FE6" w:rsidP="00A91FE6">
      <w:pPr>
        <w:spacing w:after="160"/>
        <w:jc w:val="both"/>
        <w:rPr>
          <w:rFonts w:ascii="GHEA Grapalat" w:hAnsi="GHEA Grapalat"/>
        </w:rPr>
      </w:pPr>
      <w:r w:rsidRPr="00BB041A">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A91FE6" w:rsidRPr="00BB041A">
        <w:rPr>
          <w:rFonts w:ascii="GHEA Grapalat" w:hAnsi="GHEA Grapalat"/>
        </w:rPr>
        <w:t xml:space="preserve">запрос </w:t>
      </w:r>
      <w:proofErr w:type="spellStart"/>
      <w:r w:rsidR="00A91FE6" w:rsidRPr="00BB041A">
        <w:rPr>
          <w:rFonts w:ascii="GHEA Grapalat" w:hAnsi="GHEA Grapalat"/>
        </w:rPr>
        <w:t>котировок</w:t>
      </w:r>
      <w:r w:rsidR="00A91FE6">
        <w:rPr>
          <w:rFonts w:ascii="GHEA Grapalat" w:hAnsi="GHEA Grapalat"/>
        </w:rPr>
        <w:t>и</w:t>
      </w:r>
      <w:proofErr w:type="spellEnd"/>
      <w:r w:rsidR="00A91FE6">
        <w:rPr>
          <w:rFonts w:ascii="GHEA Grapalat" w:hAnsi="GHEA Grapalat"/>
        </w:rPr>
        <w:t xml:space="preserve"> </w:t>
      </w:r>
      <w:r w:rsidR="00A91FE6" w:rsidRPr="0001546B">
        <w:rPr>
          <w:rFonts w:ascii="GHEA Grapalat" w:hAnsi="GHEA Grapalat"/>
          <w:color w:val="000000" w:themeColor="text1"/>
          <w:spacing w:val="-4"/>
          <w:lang w:val="es-ES"/>
        </w:rPr>
        <w:t xml:space="preserve"> </w:t>
      </w:r>
      <w:r w:rsidR="00A91FE6" w:rsidRPr="0001546B">
        <w:rPr>
          <w:rFonts w:ascii="GHEA Grapalat" w:hAnsi="GHEA Grapalat"/>
          <w:color w:val="000000" w:themeColor="text1"/>
        </w:rPr>
        <w:t>под</w:t>
      </w:r>
      <w:r w:rsidR="00A91FE6">
        <w:rPr>
          <w:rFonts w:ascii="GHEA Grapalat" w:hAnsi="GHEA Grapalat"/>
          <w:color w:val="000000" w:themeColor="text1"/>
        </w:rPr>
        <w:t xml:space="preserve"> кодом </w:t>
      </w:r>
      <w:r w:rsidR="00A91FE6" w:rsidRPr="0001546B">
        <w:rPr>
          <w:rFonts w:ascii="GHEA Grapalat" w:hAnsi="GHEA Grapalat"/>
          <w:color w:val="000000" w:themeColor="text1"/>
          <w:lang w:val="es-ES"/>
        </w:rPr>
        <w:t xml:space="preserve"> </w:t>
      </w:r>
      <w:r w:rsidR="00A91FE6" w:rsidRPr="0001546B">
        <w:rPr>
          <w:rFonts w:ascii="GHEA Grapalat" w:hAnsi="GHEA Grapalat"/>
        </w:rPr>
        <w:t>"</w:t>
      </w:r>
      <w:r w:rsidR="00A91FE6" w:rsidRPr="008009F1">
        <w:rPr>
          <w:rFonts w:ascii="GHEA Grapalat" w:hAnsi="GHEA Grapalat"/>
        </w:rPr>
        <w:t xml:space="preserve"> </w:t>
      </w:r>
      <w:r w:rsidR="0065266E" w:rsidRPr="00CF39C0">
        <w:rPr>
          <w:rFonts w:ascii="GHEA Grapalat" w:hAnsi="GHEA Grapalat"/>
          <w:b/>
        </w:rPr>
        <w:t xml:space="preserve">"HH LMVH </w:t>
      </w:r>
      <w:proofErr w:type="spellStart"/>
      <w:r w:rsidR="0065266E" w:rsidRPr="00CF39C0">
        <w:rPr>
          <w:rFonts w:ascii="GHEA Grapalat" w:hAnsi="GHEA Grapalat"/>
          <w:b/>
        </w:rPr>
        <w:t>GH</w:t>
      </w:r>
      <w:r w:rsidR="0065266E">
        <w:rPr>
          <w:rFonts w:ascii="GHEA Grapalat" w:hAnsi="GHEA Grapalat"/>
          <w:b/>
        </w:rPr>
        <w:t>TsDzB</w:t>
      </w:r>
      <w:proofErr w:type="spellEnd"/>
      <w:r w:rsidR="0065266E">
        <w:rPr>
          <w:rStyle w:val="af6"/>
          <w:rFonts w:ascii="GHEA Grapalat" w:hAnsi="GHEA Grapalat"/>
          <w:b/>
        </w:rPr>
        <w:footnoteReference w:customMarkFollows="1" w:id="17"/>
        <w:t>*</w:t>
      </w:r>
      <w:r w:rsidR="0065266E" w:rsidRPr="00374F4A">
        <w:rPr>
          <w:rFonts w:ascii="GHEA Grapalat" w:hAnsi="GHEA Grapalat"/>
          <w:b/>
        </w:rPr>
        <w:t>-</w:t>
      </w:r>
      <w:r w:rsidR="0065266E" w:rsidRPr="00A47DB7">
        <w:rPr>
          <w:rFonts w:ascii="GHEA Grapalat" w:hAnsi="GHEA Grapalat"/>
          <w:b/>
        </w:rPr>
        <w:t>2</w:t>
      </w:r>
      <w:r w:rsidR="0065266E">
        <w:rPr>
          <w:rFonts w:ascii="GHEA Grapalat" w:hAnsi="GHEA Grapalat"/>
          <w:b/>
        </w:rPr>
        <w:t>5</w:t>
      </w:r>
      <w:r w:rsidR="0065266E" w:rsidRPr="00A47DB7">
        <w:rPr>
          <w:rFonts w:ascii="GHEA Grapalat" w:hAnsi="GHEA Grapalat"/>
          <w:b/>
        </w:rPr>
        <w:t>/</w:t>
      </w:r>
      <w:r w:rsidR="0065266E">
        <w:rPr>
          <w:rFonts w:ascii="GHEA Grapalat" w:hAnsi="GHEA Grapalat"/>
          <w:b/>
        </w:rPr>
        <w:t>8</w:t>
      </w:r>
      <w:r w:rsidR="00E75568" w:rsidRPr="00E75568">
        <w:rPr>
          <w:rFonts w:ascii="GHEA Grapalat" w:hAnsi="GHEA Grapalat"/>
          <w:b/>
        </w:rPr>
        <w:t>8</w:t>
      </w:r>
      <w:r w:rsidR="0065266E">
        <w:rPr>
          <w:rFonts w:ascii="GHEA Grapalat" w:hAnsi="GHEA Grapalat"/>
        </w:rPr>
        <w:t>"</w:t>
      </w:r>
      <w:r w:rsidR="00A91FE6">
        <w:rPr>
          <w:rFonts w:ascii="GHEA Grapalat" w:hAnsi="GHEA Grapalat"/>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A91FE6" w:rsidRPr="00AC309E">
        <w:rPr>
          <w:rFonts w:ascii="GHEA Grapalat" w:hAnsi="GHEA Grapalat"/>
        </w:rPr>
        <w:t xml:space="preserve">в </w:t>
      </w:r>
      <w:r w:rsidR="00A91FE6" w:rsidRPr="00BB041A">
        <w:rPr>
          <w:rFonts w:ascii="GHEA Grapalat" w:hAnsi="GHEA Grapalat"/>
        </w:rPr>
        <w:t>запрос</w:t>
      </w:r>
      <w:proofErr w:type="gramStart"/>
      <w:r w:rsidR="00A91FE6">
        <w:rPr>
          <w:rFonts w:ascii="GHEA Grapalat" w:hAnsi="GHEA Grapalat"/>
          <w:lang w:val="en-US"/>
        </w:rPr>
        <w:t>e</w:t>
      </w:r>
      <w:proofErr w:type="gramEnd"/>
      <w:r w:rsidR="00A91FE6" w:rsidRPr="00BB041A">
        <w:rPr>
          <w:rFonts w:ascii="GHEA Grapalat" w:hAnsi="GHEA Grapalat"/>
        </w:rPr>
        <w:t xml:space="preserve"> котировок</w:t>
      </w:r>
      <w:r w:rsidR="00A91FE6">
        <w:rPr>
          <w:rFonts w:ascii="GHEA Grapalat" w:hAnsi="GHEA Grapalat"/>
        </w:rPr>
        <w:t xml:space="preserve"> </w:t>
      </w:r>
      <w:r w:rsidR="00A91FE6" w:rsidRPr="0001546B">
        <w:rPr>
          <w:rFonts w:ascii="GHEA Grapalat" w:hAnsi="GHEA Grapalat"/>
          <w:color w:val="000000" w:themeColor="text1"/>
          <w:spacing w:val="-4"/>
          <w:lang w:val="es-ES"/>
        </w:rPr>
        <w:t xml:space="preserve"> </w:t>
      </w:r>
      <w:r w:rsidR="00A91FE6" w:rsidRPr="0001546B">
        <w:rPr>
          <w:rFonts w:ascii="GHEA Grapalat" w:hAnsi="GHEA Grapalat"/>
          <w:color w:val="000000" w:themeColor="text1"/>
        </w:rPr>
        <w:t>под</w:t>
      </w:r>
      <w:r w:rsidR="00A91FE6">
        <w:rPr>
          <w:rFonts w:ascii="GHEA Grapalat" w:hAnsi="GHEA Grapalat"/>
          <w:color w:val="000000" w:themeColor="text1"/>
        </w:rPr>
        <w:t xml:space="preserve"> кодом </w:t>
      </w:r>
      <w:r w:rsidR="00A91FE6" w:rsidRPr="0001546B">
        <w:rPr>
          <w:rFonts w:ascii="GHEA Grapalat" w:hAnsi="GHEA Grapalat"/>
          <w:color w:val="000000" w:themeColor="text1"/>
          <w:lang w:val="es-ES"/>
        </w:rPr>
        <w:t xml:space="preserve"> </w:t>
      </w:r>
      <w:r w:rsidR="00A91FE6" w:rsidRPr="0001546B">
        <w:rPr>
          <w:rFonts w:ascii="GHEA Grapalat" w:hAnsi="GHEA Grapalat"/>
        </w:rPr>
        <w:t>"</w:t>
      </w:r>
      <w:r w:rsidR="0065266E" w:rsidRPr="00CF39C0">
        <w:rPr>
          <w:rFonts w:ascii="GHEA Grapalat" w:hAnsi="GHEA Grapalat"/>
          <w:b/>
        </w:rPr>
        <w:t xml:space="preserve">"HH LMVH </w:t>
      </w:r>
      <w:proofErr w:type="spellStart"/>
      <w:r w:rsidR="0065266E" w:rsidRPr="00CF39C0">
        <w:rPr>
          <w:rFonts w:ascii="GHEA Grapalat" w:hAnsi="GHEA Grapalat"/>
          <w:b/>
        </w:rPr>
        <w:t>GH</w:t>
      </w:r>
      <w:r w:rsidR="0065266E">
        <w:rPr>
          <w:rFonts w:ascii="GHEA Grapalat" w:hAnsi="GHEA Grapalat"/>
          <w:b/>
        </w:rPr>
        <w:t>TsDzB</w:t>
      </w:r>
      <w:proofErr w:type="spellEnd"/>
      <w:r w:rsidR="0065266E">
        <w:rPr>
          <w:rStyle w:val="af6"/>
          <w:rFonts w:ascii="GHEA Grapalat" w:hAnsi="GHEA Grapalat"/>
          <w:b/>
        </w:rPr>
        <w:footnoteReference w:customMarkFollows="1" w:id="18"/>
        <w:t>*</w:t>
      </w:r>
      <w:r w:rsidR="0065266E" w:rsidRPr="00374F4A">
        <w:rPr>
          <w:rFonts w:ascii="GHEA Grapalat" w:hAnsi="GHEA Grapalat"/>
          <w:b/>
        </w:rPr>
        <w:t>-</w:t>
      </w:r>
      <w:r w:rsidR="0065266E" w:rsidRPr="00A47DB7">
        <w:rPr>
          <w:rFonts w:ascii="GHEA Grapalat" w:hAnsi="GHEA Grapalat"/>
          <w:b/>
        </w:rPr>
        <w:t>2</w:t>
      </w:r>
      <w:r w:rsidR="0065266E">
        <w:rPr>
          <w:rFonts w:ascii="GHEA Grapalat" w:hAnsi="GHEA Grapalat"/>
          <w:b/>
        </w:rPr>
        <w:t>5</w:t>
      </w:r>
      <w:r w:rsidR="0065266E" w:rsidRPr="00A47DB7">
        <w:rPr>
          <w:rFonts w:ascii="GHEA Grapalat" w:hAnsi="GHEA Grapalat"/>
          <w:b/>
        </w:rPr>
        <w:t>/</w:t>
      </w:r>
      <w:r w:rsidR="0065266E">
        <w:rPr>
          <w:rFonts w:ascii="GHEA Grapalat" w:hAnsi="GHEA Grapalat"/>
          <w:b/>
        </w:rPr>
        <w:t>8</w:t>
      </w:r>
      <w:r w:rsidR="00E75568" w:rsidRPr="00E75568">
        <w:rPr>
          <w:rFonts w:ascii="GHEA Grapalat" w:hAnsi="GHEA Grapalat"/>
          <w:b/>
        </w:rPr>
        <w:t>8</w:t>
      </w:r>
      <w:r w:rsidR="0065266E">
        <w:rPr>
          <w:rFonts w:ascii="GHEA Grapalat" w:hAnsi="GHEA Grapalat"/>
        </w:rPr>
        <w:t>"</w:t>
      </w:r>
      <w:r w:rsidR="00A91FE6">
        <w:rPr>
          <w:rFonts w:ascii="GHEA Grapalat" w:hAnsi="GHEA Grapalat"/>
        </w:rPr>
        <w:t xml:space="preserve">  </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E7EAA" w:rsidRPr="00406595" w:rsidRDefault="001E7EAA" w:rsidP="00406595">
      <w:pPr>
        <w:rPr>
          <w:rFonts w:ascii="GHEA Grapalat" w:hAnsi="GHEA Grapalat"/>
          <w:b/>
          <w:lang w:val="en-US"/>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A91FE6" w:rsidRPr="00374F4A" w:rsidRDefault="00A91FE6" w:rsidP="00A91FE6">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 xml:space="preserve">"HH LMVH </w:t>
      </w:r>
      <w:proofErr w:type="spellStart"/>
      <w:r w:rsidRPr="00CF39C0">
        <w:rPr>
          <w:rFonts w:ascii="GHEA Grapalat" w:hAnsi="GHEA Grapalat"/>
          <w:b/>
          <w:sz w:val="24"/>
          <w:szCs w:val="24"/>
        </w:rPr>
        <w:t>GH</w:t>
      </w:r>
      <w:r>
        <w:rPr>
          <w:rFonts w:ascii="GHEA Grapalat" w:hAnsi="GHEA Grapalat"/>
          <w:b/>
          <w:sz w:val="24"/>
          <w:szCs w:val="24"/>
        </w:rPr>
        <w:t>TsDzB</w:t>
      </w:r>
      <w:proofErr w:type="spellEnd"/>
      <w:r>
        <w:rPr>
          <w:rStyle w:val="af6"/>
          <w:rFonts w:ascii="GHEA Grapalat" w:hAnsi="GHEA Grapalat"/>
          <w:b/>
          <w:sz w:val="24"/>
          <w:szCs w:val="24"/>
        </w:rPr>
        <w:footnoteReference w:customMarkFollows="1" w:id="20"/>
        <w:t>*</w:t>
      </w:r>
      <w:r w:rsidRPr="00374F4A">
        <w:rPr>
          <w:rFonts w:ascii="GHEA Grapalat" w:hAnsi="GHEA Grapalat"/>
          <w:b/>
          <w:sz w:val="24"/>
          <w:szCs w:val="24"/>
        </w:rPr>
        <w:t>-</w:t>
      </w:r>
      <w:r w:rsidRPr="00A47DB7">
        <w:rPr>
          <w:rFonts w:ascii="GHEA Grapalat" w:hAnsi="GHEA Grapalat"/>
          <w:b/>
          <w:sz w:val="24"/>
          <w:szCs w:val="24"/>
        </w:rPr>
        <w:t>2</w:t>
      </w:r>
      <w:r>
        <w:rPr>
          <w:rFonts w:ascii="GHEA Grapalat" w:hAnsi="GHEA Grapalat"/>
          <w:b/>
          <w:sz w:val="24"/>
          <w:szCs w:val="24"/>
        </w:rPr>
        <w:t>5</w:t>
      </w:r>
      <w:r w:rsidRPr="00A47DB7">
        <w:rPr>
          <w:rFonts w:ascii="GHEA Grapalat" w:hAnsi="GHEA Grapalat"/>
          <w:b/>
          <w:sz w:val="24"/>
          <w:szCs w:val="24"/>
        </w:rPr>
        <w:t>/</w:t>
      </w:r>
      <w:r w:rsidR="00A930FD" w:rsidRPr="00A55B7F">
        <w:rPr>
          <w:rFonts w:ascii="GHEA Grapalat" w:hAnsi="GHEA Grapalat"/>
          <w:b/>
          <w:sz w:val="24"/>
          <w:szCs w:val="24"/>
        </w:rPr>
        <w:t>8</w:t>
      </w:r>
      <w:r w:rsidR="00100FB3" w:rsidRPr="00100FB3">
        <w:rPr>
          <w:rFonts w:ascii="GHEA Grapalat" w:hAnsi="GHEA Grapalat"/>
          <w:b/>
          <w:sz w:val="24"/>
          <w:szCs w:val="24"/>
        </w:rPr>
        <w:t>8</w:t>
      </w:r>
      <w:r>
        <w:rPr>
          <w:rFonts w:ascii="GHEA Grapalat" w:hAnsi="GHEA Grapalat"/>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0659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0659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0659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0659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0659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0659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0659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065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065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0659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0659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0659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065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065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0659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0659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0659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0659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4065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0659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065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065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A91FE6" w:rsidP="00B46D58">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2572B" w:rsidRPr="009044F1">
        <w:rPr>
          <w:rFonts w:ascii="GHEA Grapalat" w:hAnsi="GHEA Grapalat"/>
          <w:b/>
          <w:sz w:val="24"/>
          <w:szCs w:val="24"/>
        </w:rPr>
        <w:t xml:space="preserve"> </w:t>
      </w:r>
      <w:r w:rsidR="006132ED">
        <w:rPr>
          <w:rFonts w:ascii="GHEA Grapalat" w:hAnsi="GHEA Grapalat"/>
          <w:b/>
          <w:sz w:val="24"/>
          <w:szCs w:val="24"/>
        </w:rPr>
        <w:t>"</w:t>
      </w:r>
      <w:r w:rsidRPr="00A91FE6">
        <w:rPr>
          <w:rFonts w:ascii="GHEA Grapalat" w:hAnsi="GHEA Grapalat"/>
          <w:b/>
          <w:sz w:val="24"/>
          <w:szCs w:val="24"/>
        </w:rPr>
        <w:t xml:space="preserve"> </w:t>
      </w:r>
      <w:r w:rsidRPr="00CF39C0">
        <w:rPr>
          <w:rFonts w:ascii="GHEA Grapalat" w:hAnsi="GHEA Grapalat"/>
          <w:b/>
          <w:sz w:val="24"/>
          <w:szCs w:val="24"/>
        </w:rPr>
        <w:t>HH LMVH GH</w:t>
      </w:r>
      <w:r>
        <w:rPr>
          <w:rFonts w:ascii="GHEA Grapalat" w:hAnsi="GHEA Grapalat"/>
          <w:b/>
          <w:sz w:val="24"/>
          <w:szCs w:val="24"/>
        </w:rPr>
        <w:t>TsDzB-25/</w:t>
      </w:r>
      <w:r w:rsidR="00100FB3" w:rsidRPr="00100FB3">
        <w:rPr>
          <w:rFonts w:ascii="GHEA Grapalat" w:hAnsi="GHEA Grapalat"/>
          <w:b/>
          <w:sz w:val="24"/>
          <w:szCs w:val="24"/>
        </w:rPr>
        <w:t>88</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A91FE6" w:rsidRPr="000F6C24" w:rsidRDefault="00B2572B" w:rsidP="00A91FE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A91FE6" w:rsidRPr="005744FC">
        <w:rPr>
          <w:rFonts w:ascii="GHEA Grapalat" w:hAnsi="GHEA Grapalat"/>
          <w:spacing w:val="-6"/>
        </w:rPr>
        <w:t xml:space="preserve">на </w:t>
      </w:r>
      <w:r w:rsidR="00A91FE6" w:rsidRPr="0022181B">
        <w:rPr>
          <w:rFonts w:ascii="GHEA Grapalat" w:hAnsi="GHEA Grapalat"/>
        </w:rPr>
        <w:t>запрос котировок</w:t>
      </w:r>
      <w:r w:rsidR="00A91FE6" w:rsidRPr="005744FC">
        <w:rPr>
          <w:rFonts w:ascii="GHEA Grapalat" w:hAnsi="GHEA Grapalat"/>
          <w:spacing w:val="-6"/>
        </w:rPr>
        <w:t xml:space="preserve"> под кодом </w:t>
      </w:r>
      <w:r w:rsidR="00A91FE6">
        <w:rPr>
          <w:rFonts w:ascii="GHEA Grapalat" w:hAnsi="GHEA Grapalat"/>
          <w:spacing w:val="-6"/>
        </w:rPr>
        <w:t>"</w:t>
      </w:r>
      <w:r w:rsidR="00A91FE6" w:rsidRPr="0022181B">
        <w:rPr>
          <w:rFonts w:ascii="GHEA Grapalat" w:hAnsi="GHEA Grapalat"/>
          <w:b/>
        </w:rPr>
        <w:t xml:space="preserve"> </w:t>
      </w:r>
      <w:r w:rsidR="00A91FE6" w:rsidRPr="0022181B">
        <w:rPr>
          <w:rFonts w:ascii="GHEA Grapalat" w:hAnsi="GHEA Grapalat"/>
        </w:rPr>
        <w:t>HH LMVH GH</w:t>
      </w:r>
      <w:r w:rsidR="00A91FE6">
        <w:rPr>
          <w:rFonts w:ascii="GHEA Grapalat" w:hAnsi="GHEA Grapalat"/>
          <w:spacing w:val="-6"/>
        </w:rPr>
        <w:t>TsDzB</w:t>
      </w:r>
      <w:r w:rsidR="00A91FE6" w:rsidRPr="005744FC">
        <w:rPr>
          <w:rFonts w:ascii="GHEA Grapalat" w:hAnsi="GHEA Grapalat"/>
          <w:spacing w:val="-6"/>
        </w:rPr>
        <w:t>-</w:t>
      </w:r>
      <w:r w:rsidR="00A91FE6" w:rsidRPr="00A47DB7">
        <w:rPr>
          <w:rFonts w:ascii="GHEA Grapalat" w:hAnsi="GHEA Grapalat"/>
          <w:spacing w:val="-6"/>
        </w:rPr>
        <w:t>2</w:t>
      </w:r>
      <w:r w:rsidR="00A91FE6">
        <w:rPr>
          <w:rFonts w:ascii="GHEA Grapalat" w:hAnsi="GHEA Grapalat"/>
          <w:spacing w:val="-6"/>
        </w:rPr>
        <w:t>5/</w:t>
      </w:r>
      <w:r w:rsidR="00100FB3" w:rsidRPr="00100FB3">
        <w:rPr>
          <w:rFonts w:ascii="GHEA Grapalat" w:hAnsi="GHEA Grapalat"/>
          <w:spacing w:val="-6"/>
        </w:rPr>
        <w:t>88</w:t>
      </w:r>
      <w:r w:rsidR="00A91FE6">
        <w:rPr>
          <w:rFonts w:ascii="GHEA Grapalat" w:hAnsi="GHEA Grapalat"/>
          <w:spacing w:val="-6"/>
        </w:rPr>
        <w:t>"</w:t>
      </w:r>
      <w:r w:rsidR="00A91FE6" w:rsidRPr="005744FC">
        <w:rPr>
          <w:rFonts w:ascii="GHEA Grapalat" w:hAnsi="GHEA Grapalat"/>
          <w:spacing w:val="-6"/>
        </w:rPr>
        <w:t>*,</w:t>
      </w:r>
      <w:r w:rsidR="00A91FE6" w:rsidRPr="009044F1">
        <w:rPr>
          <w:rFonts w:ascii="GHEA Grapalat" w:hAnsi="GHEA Grapalat"/>
        </w:rPr>
        <w:t xml:space="preserve"> </w:t>
      </w:r>
    </w:p>
    <w:p w:rsidR="005744FC" w:rsidRPr="000F6C24" w:rsidRDefault="005744FC" w:rsidP="00B46D58">
      <w:pPr>
        <w:widowControl w:val="0"/>
        <w:spacing w:after="160"/>
        <w:ind w:firstLine="567"/>
        <w:jc w:val="both"/>
        <w:rPr>
          <w:rFonts w:ascii="GHEA Grapalat" w:hAnsi="GHEA Grapalat"/>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8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1"/>
        <w:gridCol w:w="2512"/>
        <w:gridCol w:w="1701"/>
        <w:gridCol w:w="1559"/>
        <w:gridCol w:w="1649"/>
      </w:tblGrid>
      <w:tr w:rsidR="003D2166" w:rsidRPr="005744FC" w:rsidTr="00A91FE6">
        <w:trPr>
          <w:trHeight w:val="916"/>
          <w:jc w:val="center"/>
        </w:trPr>
        <w:tc>
          <w:tcPr>
            <w:tcW w:w="141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1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A91FE6">
        <w:trPr>
          <w:jc w:val="center"/>
        </w:trPr>
        <w:tc>
          <w:tcPr>
            <w:tcW w:w="1411"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1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06595" w:rsidRPr="005744FC" w:rsidTr="00A91FE6">
        <w:trPr>
          <w:trHeight w:val="20"/>
          <w:jc w:val="center"/>
        </w:trPr>
        <w:tc>
          <w:tcPr>
            <w:tcW w:w="1411" w:type="dxa"/>
            <w:tcBorders>
              <w:top w:val="single" w:sz="4" w:space="0" w:color="auto"/>
              <w:left w:val="single" w:sz="4" w:space="0" w:color="auto"/>
              <w:bottom w:val="single" w:sz="4" w:space="0" w:color="auto"/>
              <w:right w:val="single" w:sz="4" w:space="0" w:color="auto"/>
            </w:tcBorders>
            <w:vAlign w:val="center"/>
          </w:tcPr>
          <w:p w:rsidR="00406595" w:rsidRPr="005744FC" w:rsidRDefault="00406595" w:rsidP="00A91FE6">
            <w:pPr>
              <w:widowControl w:val="0"/>
              <w:jc w:val="center"/>
              <w:rPr>
                <w:rFonts w:ascii="GHEA Grapalat" w:hAnsi="GHEA Grapalat"/>
                <w:b/>
                <w:bCs/>
                <w:sz w:val="20"/>
                <w:szCs w:val="20"/>
              </w:rPr>
            </w:pPr>
            <w:r w:rsidRPr="005744FC">
              <w:rPr>
                <w:rFonts w:ascii="GHEA Grapalat" w:hAnsi="GHEA Grapalat"/>
                <w:b/>
                <w:sz w:val="20"/>
                <w:szCs w:val="20"/>
              </w:rPr>
              <w:t>1</w:t>
            </w:r>
          </w:p>
        </w:tc>
        <w:tc>
          <w:tcPr>
            <w:tcW w:w="2512" w:type="dxa"/>
            <w:tcBorders>
              <w:top w:val="single" w:sz="4" w:space="0" w:color="auto"/>
              <w:left w:val="single" w:sz="4" w:space="0" w:color="auto"/>
              <w:bottom w:val="single" w:sz="4" w:space="0" w:color="auto"/>
              <w:right w:val="single" w:sz="4" w:space="0" w:color="auto"/>
            </w:tcBorders>
          </w:tcPr>
          <w:p w:rsidR="00406595" w:rsidRPr="005C1771" w:rsidRDefault="00406595" w:rsidP="00406595">
            <w:pPr>
              <w:rPr>
                <w:rFonts w:ascii="Calibri" w:hAnsi="Calibri" w:cs="Calibri"/>
                <w:lang w:val="hy-AM"/>
              </w:rPr>
            </w:pPr>
            <w:r w:rsidRPr="005C1771">
              <w:rPr>
                <w:rFonts w:ascii="Calibri" w:hAnsi="Calibri" w:cs="Calibri" w:hint="eastAsia"/>
                <w:sz w:val="22"/>
                <w:szCs w:val="22"/>
                <w:lang w:val="hy-AM"/>
              </w:rPr>
              <w:t>община</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Ванадзор</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капитальный</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ремонт</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улицы</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Н</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Мара</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в</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городе</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Ванадзор</w:t>
            </w:r>
            <w:r w:rsidRPr="005C1771">
              <w:rPr>
                <w:rFonts w:ascii="Calibri" w:hAnsi="Calibri" w:cs="Calibri"/>
                <w:sz w:val="22"/>
                <w:szCs w:val="22"/>
                <w:lang w:val="hy-AM"/>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06595" w:rsidRPr="005744FC" w:rsidRDefault="00406595" w:rsidP="00A91FE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06595" w:rsidRPr="005744FC" w:rsidRDefault="00406595" w:rsidP="00A91FE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06595" w:rsidRPr="005744FC" w:rsidRDefault="00406595" w:rsidP="00A91FE6">
            <w:pPr>
              <w:widowControl w:val="0"/>
              <w:jc w:val="center"/>
              <w:rPr>
                <w:rFonts w:ascii="GHEA Grapalat" w:hAnsi="GHEA Grapalat"/>
                <w:sz w:val="20"/>
                <w:szCs w:val="20"/>
              </w:rPr>
            </w:pPr>
          </w:p>
        </w:tc>
      </w:tr>
      <w:tr w:rsidR="00406595" w:rsidRPr="005744FC" w:rsidTr="00A91FE6">
        <w:trPr>
          <w:trHeight w:val="521"/>
          <w:jc w:val="center"/>
        </w:trPr>
        <w:tc>
          <w:tcPr>
            <w:tcW w:w="1411" w:type="dxa"/>
            <w:tcBorders>
              <w:top w:val="single" w:sz="4" w:space="0" w:color="auto"/>
              <w:left w:val="single" w:sz="4" w:space="0" w:color="auto"/>
              <w:bottom w:val="single" w:sz="4" w:space="0" w:color="auto"/>
              <w:right w:val="single" w:sz="4" w:space="0" w:color="auto"/>
            </w:tcBorders>
            <w:vAlign w:val="center"/>
          </w:tcPr>
          <w:p w:rsidR="00406595" w:rsidRPr="005744FC" w:rsidRDefault="00406595" w:rsidP="00A91FE6">
            <w:pPr>
              <w:widowControl w:val="0"/>
              <w:jc w:val="center"/>
              <w:rPr>
                <w:rFonts w:ascii="GHEA Grapalat" w:hAnsi="GHEA Grapalat"/>
                <w:b/>
                <w:bCs/>
                <w:sz w:val="20"/>
                <w:szCs w:val="20"/>
              </w:rPr>
            </w:pPr>
            <w:r w:rsidRPr="005744FC">
              <w:rPr>
                <w:rFonts w:ascii="GHEA Grapalat" w:hAnsi="GHEA Grapalat"/>
                <w:b/>
                <w:sz w:val="20"/>
                <w:szCs w:val="20"/>
              </w:rPr>
              <w:t>2</w:t>
            </w:r>
          </w:p>
        </w:tc>
        <w:tc>
          <w:tcPr>
            <w:tcW w:w="2512" w:type="dxa"/>
            <w:tcBorders>
              <w:top w:val="single" w:sz="4" w:space="0" w:color="auto"/>
              <w:left w:val="single" w:sz="4" w:space="0" w:color="auto"/>
              <w:bottom w:val="single" w:sz="4" w:space="0" w:color="auto"/>
              <w:right w:val="single" w:sz="4" w:space="0" w:color="auto"/>
            </w:tcBorders>
          </w:tcPr>
          <w:p w:rsidR="00406595" w:rsidRPr="005C1771" w:rsidRDefault="00406595" w:rsidP="00406595">
            <w:pPr>
              <w:rPr>
                <w:rFonts w:ascii="Calibri" w:hAnsi="Calibri" w:cs="Calibri"/>
                <w:color w:val="000000"/>
                <w:shd w:val="clear" w:color="auto" w:fill="FFFFFF"/>
                <w:lang w:val="hy-AM"/>
              </w:rPr>
            </w:pPr>
            <w:bookmarkStart w:id="21" w:name="_GoBack"/>
            <w:bookmarkEnd w:id="21"/>
            <w:r w:rsidRPr="005C1771">
              <w:rPr>
                <w:rFonts w:ascii="Calibri" w:hAnsi="Calibri" w:cs="Calibri" w:hint="eastAsia"/>
                <w:sz w:val="22"/>
                <w:szCs w:val="22"/>
                <w:lang w:val="hy-AM"/>
              </w:rPr>
              <w:t>община</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Ванадзор</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капитальный</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ремонт</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дороги</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ведущей</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к</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офису</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АКЮЦ</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по</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улице</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Ширакаци</w:t>
            </w:r>
            <w:r w:rsidRPr="005C1771">
              <w:rPr>
                <w:rFonts w:ascii="Calibri" w:hAnsi="Calibri" w:cs="Calibri"/>
                <w:sz w:val="22"/>
                <w:szCs w:val="22"/>
                <w:lang w:val="hy-AM"/>
              </w:rPr>
              <w:t>, 1-</w:t>
            </w:r>
            <w:r w:rsidRPr="005C1771">
              <w:rPr>
                <w:rFonts w:ascii="Calibri" w:hAnsi="Calibri" w:cs="Calibri" w:hint="eastAsia"/>
                <w:sz w:val="22"/>
                <w:szCs w:val="22"/>
                <w:lang w:val="hy-AM"/>
              </w:rPr>
              <w:t>й</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переулок</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г</w:t>
            </w:r>
            <w:r w:rsidRPr="005C1771">
              <w:rPr>
                <w:rFonts w:ascii="Calibri" w:hAnsi="Calibri" w:cs="Calibri"/>
                <w:sz w:val="22"/>
                <w:szCs w:val="22"/>
                <w:lang w:val="hy-AM"/>
              </w:rPr>
              <w:t xml:space="preserve">. </w:t>
            </w:r>
            <w:r w:rsidRPr="005C1771">
              <w:rPr>
                <w:rFonts w:ascii="Calibri" w:hAnsi="Calibri" w:cs="Calibri" w:hint="eastAsia"/>
                <w:sz w:val="22"/>
                <w:szCs w:val="22"/>
                <w:lang w:val="hy-AM"/>
              </w:rPr>
              <w:t>Ванадзор</w:t>
            </w:r>
            <w:r w:rsidRPr="005C1771">
              <w:rPr>
                <w:rFonts w:ascii="Calibri" w:hAnsi="Calibri" w:cs="Calibri"/>
                <w:sz w:val="22"/>
                <w:szCs w:val="22"/>
                <w:lang w:val="hy-AM"/>
              </w:rPr>
              <w:t>.</w:t>
            </w:r>
            <w:r w:rsidRPr="005C1771">
              <w:rPr>
                <w:rFonts w:ascii="Calibri" w:hAnsi="Calibri" w:cs="Calibri"/>
                <w:color w:val="000000"/>
                <w:sz w:val="22"/>
                <w:szCs w:val="22"/>
                <w:shd w:val="clear" w:color="auto" w:fill="FFFFFF"/>
                <w:lang w:val="hy-AM"/>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06595" w:rsidRPr="005744FC" w:rsidRDefault="00406595" w:rsidP="00A91FE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06595" w:rsidRPr="005744FC" w:rsidRDefault="00406595" w:rsidP="00A91FE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06595" w:rsidRPr="005744FC" w:rsidRDefault="00406595" w:rsidP="00A91FE6">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03411" w:rsidRDefault="00503411">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A91FE6" w:rsidP="001005B0">
      <w:pPr>
        <w:widowControl w:val="0"/>
        <w:spacing w:after="160"/>
        <w:ind w:firstLine="567"/>
        <w:jc w:val="right"/>
        <w:rPr>
          <w:rFonts w:ascii="GHEA Grapalat" w:hAnsi="GHEA Grapalat" w:cs="Arial"/>
          <w:b/>
        </w:rPr>
      </w:pPr>
      <w:r w:rsidRPr="00AF6FAF">
        <w:rPr>
          <w:rFonts w:ascii="GHEA Grapalat" w:hAnsi="GHEA Grapalat"/>
          <w:b/>
        </w:rPr>
        <w:t>к Приглашению на запрос котировок</w:t>
      </w:r>
      <w:r w:rsidRPr="00BF4E90">
        <w:rPr>
          <w:rFonts w:ascii="GHEA Grapalat" w:hAnsi="GHEA Grapalat" w:cs="Arial"/>
          <w:b/>
        </w:rPr>
        <w:br/>
      </w:r>
      <w:r w:rsidRPr="00374F4A">
        <w:rPr>
          <w:rFonts w:ascii="GHEA Grapalat" w:hAnsi="GHEA Grapalat"/>
          <w:b/>
        </w:rPr>
        <w:t xml:space="preserve">под кодом </w:t>
      </w:r>
      <w:r w:rsidRPr="009044F1">
        <w:rPr>
          <w:rFonts w:ascii="GHEA Grapalat" w:hAnsi="GHEA Grapalat"/>
          <w:b/>
        </w:rPr>
        <w:t xml:space="preserve"> </w:t>
      </w:r>
      <w:r>
        <w:rPr>
          <w:rFonts w:ascii="GHEA Grapalat" w:hAnsi="GHEA Grapalat"/>
          <w:b/>
        </w:rPr>
        <w:t>"</w:t>
      </w:r>
      <w:r w:rsidRPr="00A91FE6">
        <w:rPr>
          <w:rFonts w:ascii="GHEA Grapalat" w:hAnsi="GHEA Grapalat"/>
          <w:b/>
        </w:rPr>
        <w:t xml:space="preserve"> </w:t>
      </w:r>
      <w:r w:rsidRPr="00CF39C0">
        <w:rPr>
          <w:rFonts w:ascii="GHEA Grapalat" w:hAnsi="GHEA Grapalat"/>
          <w:b/>
        </w:rPr>
        <w:t>HH LMVH GH</w:t>
      </w:r>
      <w:r>
        <w:rPr>
          <w:rFonts w:ascii="GHEA Grapalat" w:hAnsi="GHEA Grapalat"/>
          <w:b/>
        </w:rPr>
        <w:t>TsDzB-25/</w:t>
      </w:r>
      <w:r w:rsidR="00100FB3" w:rsidRPr="00100FB3">
        <w:rPr>
          <w:rFonts w:ascii="GHEA Grapalat" w:hAnsi="GHEA Grapalat"/>
          <w:b/>
        </w:rPr>
        <w:t>88</w:t>
      </w:r>
      <w:r>
        <w:rPr>
          <w:rFonts w:ascii="GHEA Grapalat" w:hAnsi="GHEA Grapalat"/>
          <w:b/>
        </w:rPr>
        <w:t>"</w:t>
      </w:r>
      <w:r w:rsidR="00A44916">
        <w:rPr>
          <w:rFonts w:ascii="GHEA Grapalat" w:hAnsi="GHEA Grapalat"/>
          <w:b/>
        </w:rPr>
        <w:t xml:space="preserve"> *</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A91FE6" w:rsidRPr="00542BC7">
        <w:rPr>
          <w:rFonts w:ascii="GHEA Grapalat" w:eastAsiaTheme="minorHAnsi" w:hAnsi="GHEA Grapalat" w:cstheme="minorBidi"/>
          <w:sz w:val="20"/>
          <w:szCs w:val="20"/>
          <w:u w:val="single"/>
        </w:rPr>
        <w:t>_</w:t>
      </w:r>
      <w:r w:rsidR="00A91FE6" w:rsidRPr="00542BC7">
        <w:rPr>
          <w:rFonts w:ascii="GHEA Grapalat" w:eastAsiaTheme="minorHAnsi" w:hAnsi="GHEA Grapalat" w:cstheme="minorBidi"/>
          <w:b/>
          <w:sz w:val="20"/>
          <w:szCs w:val="20"/>
          <w:u w:val="single"/>
        </w:rPr>
        <w:t>"HH LMVH GHTsDzB-25/</w:t>
      </w:r>
      <w:r w:rsidR="00100FB3" w:rsidRPr="00100FB3">
        <w:rPr>
          <w:rFonts w:ascii="GHEA Grapalat" w:eastAsiaTheme="minorHAnsi" w:hAnsi="GHEA Grapalat" w:cstheme="minorBidi"/>
          <w:b/>
          <w:sz w:val="20"/>
          <w:szCs w:val="20"/>
          <w:u w:val="single"/>
        </w:rPr>
        <w:t>88</w:t>
      </w:r>
      <w:r w:rsidR="00A91FE6" w:rsidRPr="00542BC7">
        <w:rPr>
          <w:rFonts w:ascii="GHEA Grapalat" w:eastAsiaTheme="minorHAnsi" w:hAnsi="GHEA Grapalat" w:cstheme="minorBidi"/>
          <w:b/>
          <w:sz w:val="20"/>
          <w:szCs w:val="20"/>
          <w:u w:val="single"/>
        </w:rPr>
        <w:t>"</w:t>
      </w:r>
      <w:r w:rsidR="00A91FE6" w:rsidRPr="00542BC7">
        <w:rPr>
          <w:rFonts w:ascii="GHEA Grapalat" w:eastAsiaTheme="minorHAnsi" w:hAnsi="GHEA Grapalat" w:cstheme="minorBidi"/>
          <w:sz w:val="20"/>
          <w:szCs w:val="20"/>
          <w:u w:val="single"/>
        </w:rPr>
        <w:t>_.</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91FE6">
        <w:rPr>
          <w:rFonts w:ascii="GHEA Grapalat" w:eastAsiaTheme="minorHAnsi" w:hAnsi="GHEA Grapalat" w:cstheme="minorBidi"/>
        </w:rPr>
        <w:t xml:space="preserve"> </w:t>
      </w:r>
      <w:r w:rsidR="00A91FE6" w:rsidRPr="00542BC7">
        <w:rPr>
          <w:rFonts w:ascii="GHEA Grapalat" w:eastAsiaTheme="minorHAnsi" w:hAnsi="GHEA Grapalat" w:cstheme="minorBidi"/>
          <w:b/>
          <w:sz w:val="20"/>
          <w:szCs w:val="20"/>
          <w:u w:val="single"/>
          <w:lang w:val="hy-AM"/>
        </w:rPr>
        <w:t>900232521022</w:t>
      </w:r>
      <w:r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2"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w:t>
      </w:r>
      <w:proofErr w:type="gramStart"/>
      <w:r w:rsidRPr="00FE49C7">
        <w:rPr>
          <w:rFonts w:ascii="GHEA Grapalat" w:eastAsiaTheme="minorHAnsi" w:hAnsi="GHEA Grapalat" w:cstheme="minorBidi"/>
        </w:rPr>
        <w:t>между</w:t>
      </w:r>
      <w:proofErr w:type="gramEnd"/>
      <w:r w:rsidRPr="00FE49C7">
        <w:rPr>
          <w:rFonts w:ascii="GHEA Grapalat" w:eastAsiaTheme="minorHAnsi" w:hAnsi="GHEA Grapalat" w:cstheme="minorBidi"/>
        </w:rPr>
        <w:t xml:space="preserve">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w:t>
      </w:r>
      <w:proofErr w:type="gramStart"/>
      <w:r w:rsidRPr="00FE49C7">
        <w:rPr>
          <w:rFonts w:ascii="GHEA Grapalat" w:eastAsiaTheme="minorHAnsi" w:hAnsi="GHEA Grapalat" w:cstheme="minorBidi"/>
          <w:sz w:val="18"/>
          <w:szCs w:val="18"/>
        </w:rPr>
        <w:t>заключаемого</w:t>
      </w:r>
      <w:proofErr w:type="gramEnd"/>
      <w:r w:rsidRPr="00FE49C7">
        <w:rPr>
          <w:rFonts w:ascii="GHEA Grapalat" w:eastAsiaTheme="minorHAnsi" w:hAnsi="GHEA Grapalat" w:cstheme="minorBidi"/>
          <w:sz w:val="18"/>
          <w:szCs w:val="18"/>
        </w:rPr>
        <w:t xml:space="preserve"> </w:t>
      </w:r>
      <w:proofErr w:type="spellStart"/>
      <w:r w:rsidRPr="00FE49C7">
        <w:rPr>
          <w:rFonts w:ascii="GHEA Grapalat" w:eastAsiaTheme="minorHAnsi" w:hAnsi="GHEA Grapalat" w:cstheme="minorBidi"/>
          <w:sz w:val="18"/>
          <w:szCs w:val="18"/>
        </w:rPr>
        <w:t>договара</w:t>
      </w:r>
      <w:proofErr w:type="spellEnd"/>
    </w:p>
    <w:p w:rsidR="00905268" w:rsidRPr="00FE49C7" w:rsidDel="0097529A" w:rsidRDefault="00905268" w:rsidP="00905268">
      <w:pPr>
        <w:pStyle w:val="af4"/>
        <w:shd w:val="clear" w:color="auto" w:fill="FFFFFF"/>
        <w:ind w:firstLine="374"/>
        <w:contextualSpacing/>
        <w:jc w:val="both"/>
        <w:rPr>
          <w:del w:id="23"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дня</w:t>
      </w:r>
      <w:proofErr w:type="gramEnd"/>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Pr="00100FB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proofErr w:type="spellStart"/>
      <w:r w:rsidR="00100FB3" w:rsidRPr="00100FB3">
        <w:rPr>
          <w:rFonts w:ascii="GHEA Grapalat" w:eastAsiaTheme="minorHAnsi" w:hAnsi="GHEA Grapalat" w:cstheme="minorBidi"/>
          <w:lang w:val="en-US"/>
        </w:rPr>
        <w:t>gnumnerv</w:t>
      </w:r>
      <w:proofErr w:type="spellEnd"/>
      <w:r w:rsidR="00100FB3" w:rsidRPr="00100FB3">
        <w:rPr>
          <w:rFonts w:ascii="GHEA Grapalat" w:eastAsiaTheme="minorHAnsi" w:hAnsi="GHEA Grapalat" w:cstheme="minorBidi"/>
        </w:rPr>
        <w:t>2025@</w:t>
      </w:r>
      <w:proofErr w:type="spellStart"/>
      <w:r w:rsidR="00100FB3" w:rsidRPr="00100FB3">
        <w:rPr>
          <w:rFonts w:ascii="GHEA Grapalat" w:eastAsiaTheme="minorHAnsi" w:hAnsi="GHEA Grapalat" w:cstheme="minorBidi"/>
          <w:lang w:val="en-US"/>
        </w:rPr>
        <w:t>gmail</w:t>
      </w:r>
      <w:proofErr w:type="spellEnd"/>
      <w:r w:rsidR="00100FB3" w:rsidRPr="00100FB3">
        <w:rPr>
          <w:rFonts w:ascii="GHEA Grapalat" w:eastAsiaTheme="minorHAnsi" w:hAnsi="GHEA Grapalat" w:cstheme="minorBidi"/>
        </w:rPr>
        <w:t>.</w:t>
      </w:r>
      <w:r w:rsidR="00100FB3">
        <w:rPr>
          <w:rFonts w:ascii="GHEA Grapalat" w:eastAsiaTheme="minorHAnsi" w:hAnsi="GHEA Grapalat" w:cstheme="minorBidi"/>
          <w:lang w:val="en-US"/>
        </w:rPr>
        <w:t>com</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24"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 xml:space="preserve">указанный в приглашении к процедуре закупок, организованной под </w:t>
      </w:r>
      <w:proofErr w:type="gramStart"/>
      <w:r w:rsidRPr="00FE49C7">
        <w:rPr>
          <w:rFonts w:ascii="GHEA Grapalat" w:eastAsiaTheme="minorHAnsi" w:hAnsi="GHEA Grapalat" w:cstheme="minorBidi"/>
        </w:rPr>
        <w:t>кодом</w:t>
      </w:r>
      <w:proofErr w:type="gramEnd"/>
      <w:r w:rsidRPr="00FE49C7">
        <w:rPr>
          <w:rFonts w:ascii="GHEA Grapalat" w:eastAsiaTheme="minorHAnsi" w:hAnsi="GHEA Grapalat" w:cstheme="minorBidi"/>
        </w:rPr>
        <w:t xml:space="preserve">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A500C" w:rsidRPr="00B138F3" w:rsidRDefault="005A500C" w:rsidP="005A500C">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1005B0" w:rsidRPr="00B138F3" w:rsidRDefault="001005B0" w:rsidP="00B46D58">
      <w:pPr>
        <w:widowControl w:val="0"/>
        <w:spacing w:after="160"/>
        <w:ind w:left="567" w:right="565"/>
        <w:jc w:val="center"/>
        <w:rPr>
          <w:rFonts w:ascii="GHEA Grapalat" w:hAnsi="GHEA Grapalat"/>
          <w:b/>
        </w:rPr>
      </w:pPr>
    </w:p>
    <w:p w:rsidR="00936CDF" w:rsidRDefault="00551887" w:rsidP="00A91FE6">
      <w:pPr>
        <w:widowControl w:val="0"/>
        <w:spacing w:after="160"/>
        <w:ind w:firstLine="567"/>
        <w:jc w:val="right"/>
        <w:rPr>
          <w:rFonts w:ascii="GHEA Grapalat" w:hAnsi="GHEA Grapalat"/>
          <w:b/>
        </w:rPr>
      </w:pPr>
      <w:r>
        <w:rPr>
          <w:rFonts w:ascii="GHEA Grapalat" w:hAnsi="GHEA Grapalat"/>
          <w:i/>
          <w:sz w:val="22"/>
          <w:szCs w:val="22"/>
        </w:rPr>
        <w:lastRenderedPageBreak/>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A91FE6" w:rsidRPr="00B138F3" w:rsidRDefault="00A91FE6" w:rsidP="00A91FE6">
      <w:pPr>
        <w:widowControl w:val="0"/>
        <w:spacing w:after="160"/>
        <w:ind w:firstLine="567"/>
        <w:jc w:val="right"/>
        <w:rPr>
          <w:rFonts w:ascii="GHEA Grapalat" w:hAnsi="GHEA Grapalat" w:cs="Arial"/>
          <w:b/>
        </w:rPr>
      </w:pPr>
      <w:r w:rsidRPr="00AF6FAF">
        <w:rPr>
          <w:rFonts w:ascii="GHEA Grapalat" w:hAnsi="GHEA Grapalat"/>
          <w:b/>
        </w:rPr>
        <w:t>к Приглашению на запрос котировок</w:t>
      </w:r>
      <w:r w:rsidRPr="00BF4E90">
        <w:rPr>
          <w:rFonts w:ascii="GHEA Grapalat" w:hAnsi="GHEA Grapalat" w:cs="Arial"/>
          <w:b/>
        </w:rPr>
        <w:br/>
      </w:r>
      <w:r w:rsidRPr="00374F4A">
        <w:rPr>
          <w:rFonts w:ascii="GHEA Grapalat" w:hAnsi="GHEA Grapalat"/>
          <w:b/>
        </w:rPr>
        <w:t xml:space="preserve">под кодом </w:t>
      </w:r>
      <w:r w:rsidRPr="009044F1">
        <w:rPr>
          <w:rFonts w:ascii="GHEA Grapalat" w:hAnsi="GHEA Grapalat"/>
          <w:b/>
        </w:rPr>
        <w:t xml:space="preserve"> </w:t>
      </w:r>
      <w:r>
        <w:rPr>
          <w:rFonts w:ascii="GHEA Grapalat" w:hAnsi="GHEA Grapalat"/>
          <w:b/>
        </w:rPr>
        <w:t>"</w:t>
      </w:r>
      <w:r w:rsidRPr="00A91FE6">
        <w:rPr>
          <w:rFonts w:ascii="GHEA Grapalat" w:hAnsi="GHEA Grapalat"/>
          <w:b/>
        </w:rPr>
        <w:t xml:space="preserve"> </w:t>
      </w:r>
      <w:r w:rsidRPr="00CF39C0">
        <w:rPr>
          <w:rFonts w:ascii="GHEA Grapalat" w:hAnsi="GHEA Grapalat"/>
          <w:b/>
        </w:rPr>
        <w:t>HH LMVH GH</w:t>
      </w:r>
      <w:r>
        <w:rPr>
          <w:rFonts w:ascii="GHEA Grapalat" w:hAnsi="GHEA Grapalat"/>
          <w:b/>
        </w:rPr>
        <w:t>TsDzB-25/</w:t>
      </w:r>
      <w:r w:rsidR="00100FB3" w:rsidRPr="00100FB3">
        <w:rPr>
          <w:rFonts w:ascii="GHEA Grapalat" w:hAnsi="GHEA Grapalat"/>
          <w:b/>
        </w:rPr>
        <w:t>88</w:t>
      </w:r>
      <w:r>
        <w:rPr>
          <w:rFonts w:ascii="GHEA Grapalat" w:hAnsi="GHEA Grapalat"/>
          <w:b/>
        </w:rPr>
        <w:t>"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500C">
        <w:rPr>
          <w:rFonts w:ascii="GHEA Grapalat" w:eastAsiaTheme="minorHAnsi" w:hAnsi="GHEA Grapalat" w:cstheme="minorBidi"/>
        </w:rPr>
        <w:t xml:space="preserve"> </w:t>
      </w:r>
      <w:r w:rsidR="005A500C" w:rsidRPr="00542BC7">
        <w:rPr>
          <w:rFonts w:ascii="GHEA Grapalat" w:eastAsiaTheme="minorHAnsi" w:hAnsi="GHEA Grapalat" w:cstheme="minorBidi"/>
          <w:b/>
          <w:sz w:val="20"/>
          <w:szCs w:val="20"/>
          <w:u w:val="single"/>
        </w:rPr>
        <w:t>900232521022</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w:t>
      </w:r>
      <w:proofErr w:type="gramStart"/>
      <w:r w:rsidR="00ED3432" w:rsidRPr="00200B3B">
        <w:rPr>
          <w:rFonts w:ascii="GHEA Grapalat" w:eastAsiaTheme="minorHAnsi" w:hAnsi="GHEA Grapalat" w:cstheme="minorBidi"/>
          <w:sz w:val="18"/>
          <w:szCs w:val="18"/>
        </w:rPr>
        <w:t>заключаемого</w:t>
      </w:r>
      <w:proofErr w:type="gramEnd"/>
      <w:r w:rsidR="00ED3432" w:rsidRPr="00200B3B">
        <w:rPr>
          <w:rFonts w:ascii="GHEA Grapalat" w:eastAsiaTheme="minorHAnsi" w:hAnsi="GHEA Grapalat" w:cstheme="minorBidi"/>
          <w:sz w:val="18"/>
          <w:szCs w:val="18"/>
        </w:rPr>
        <w:t xml:space="preserve">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дня</w:t>
      </w:r>
      <w:proofErr w:type="gramEnd"/>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Pr="00100FB3"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proofErr w:type="spellStart"/>
      <w:r w:rsidR="00100FB3" w:rsidRPr="00100FB3">
        <w:rPr>
          <w:rFonts w:ascii="GHEA Grapalat" w:eastAsiaTheme="minorHAnsi" w:hAnsi="GHEA Grapalat" w:cstheme="minorBidi"/>
          <w:lang w:val="en-US"/>
        </w:rPr>
        <w:t>gnumnerv</w:t>
      </w:r>
      <w:proofErr w:type="spellEnd"/>
      <w:r w:rsidR="00100FB3" w:rsidRPr="00100FB3">
        <w:rPr>
          <w:rFonts w:ascii="GHEA Grapalat" w:eastAsiaTheme="minorHAnsi" w:hAnsi="GHEA Grapalat" w:cstheme="minorBidi"/>
        </w:rPr>
        <w:t>2025@</w:t>
      </w:r>
      <w:proofErr w:type="spellStart"/>
      <w:r w:rsidR="00100FB3" w:rsidRPr="00100FB3">
        <w:rPr>
          <w:rFonts w:ascii="GHEA Grapalat" w:eastAsiaTheme="minorHAnsi" w:hAnsi="GHEA Grapalat" w:cstheme="minorBidi"/>
          <w:lang w:val="en-US"/>
        </w:rPr>
        <w:t>gmail</w:t>
      </w:r>
      <w:proofErr w:type="spellEnd"/>
      <w:r w:rsidR="00100FB3" w:rsidRPr="00100FB3">
        <w:rPr>
          <w:rFonts w:ascii="GHEA Grapalat" w:eastAsiaTheme="minorHAnsi" w:hAnsi="GHEA Grapalat" w:cstheme="minorBidi"/>
        </w:rPr>
        <w:t>.</w:t>
      </w:r>
      <w:r w:rsidR="00100FB3">
        <w:rPr>
          <w:rFonts w:ascii="GHEA Grapalat" w:eastAsiaTheme="minorHAnsi" w:hAnsi="GHEA Grapalat" w:cstheme="minorBidi"/>
          <w:lang w:val="en-US"/>
        </w:rPr>
        <w:t>com</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proofErr w:type="gramStart"/>
      <w:r w:rsidRPr="00200B3B">
        <w:rPr>
          <w:rFonts w:ascii="GHEA Grapalat" w:eastAsiaTheme="minorHAnsi" w:hAnsi="GHEA Grapalat" w:cstheme="minorBidi"/>
        </w:rPr>
        <w:lastRenderedPageBreak/>
        <w:t>указанный</w:t>
      </w:r>
      <w:proofErr w:type="gramEnd"/>
      <w:r w:rsidRPr="00200B3B">
        <w:rPr>
          <w:rFonts w:ascii="GHEA Grapalat" w:eastAsiaTheme="minorHAnsi" w:hAnsi="GHEA Grapalat" w:cstheme="minorBidi"/>
        </w:rPr>
        <w:t xml:space="preserve">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lastRenderedPageBreak/>
        <w:br w:type="page"/>
      </w:r>
    </w:p>
    <w:p w:rsidR="00F42158" w:rsidRDefault="00F42158" w:rsidP="00F42158">
      <w:pPr>
        <w:rPr>
          <w:rFonts w:ascii="GHEA Grapalat" w:hAnsi="GHEA Grapalat"/>
          <w:b/>
        </w:rPr>
      </w:pPr>
    </w:p>
    <w:p w:rsidR="00F42158" w:rsidRDefault="00F42158">
      <w:pPr>
        <w:rPr>
          <w:rFonts w:ascii="GHEA Grapalat" w:hAnsi="GHEA Grapalat"/>
          <w:b/>
        </w:rPr>
      </w:pPr>
    </w:p>
    <w:p w:rsidR="003B2F27" w:rsidRPr="0045330C" w:rsidRDefault="003B2F27" w:rsidP="00B47EA9">
      <w:pPr>
        <w:pStyle w:val="norm"/>
        <w:widowControl w:val="0"/>
        <w:spacing w:after="160" w:line="240" w:lineRule="auto"/>
        <w:ind w:firstLine="284"/>
        <w:jc w:val="right"/>
        <w:rPr>
          <w:rFonts w:ascii="GHEA Grapalat" w:hAnsi="GHEA Grapalat" w:cs="Sylfaen"/>
          <w:b/>
          <w:sz w:val="24"/>
          <w:szCs w:val="24"/>
        </w:rPr>
      </w:pPr>
      <w:r w:rsidRPr="0045330C">
        <w:rPr>
          <w:rFonts w:ascii="GHEA Grapalat" w:hAnsi="GHEA Grapalat"/>
          <w:b/>
          <w:sz w:val="24"/>
          <w:szCs w:val="24"/>
        </w:rPr>
        <w:t xml:space="preserve">Приложение № </w:t>
      </w:r>
      <w:r w:rsidR="00B337B0" w:rsidRPr="0045330C">
        <w:rPr>
          <w:rFonts w:ascii="GHEA Grapalat" w:hAnsi="GHEA Grapalat"/>
          <w:b/>
          <w:sz w:val="24"/>
          <w:szCs w:val="24"/>
        </w:rPr>
        <w:t>6</w:t>
      </w:r>
    </w:p>
    <w:p w:rsidR="004A7F05" w:rsidRPr="00C95D0C" w:rsidRDefault="004A7F05" w:rsidP="004A7F05">
      <w:pPr>
        <w:pStyle w:val="31"/>
        <w:widowControl w:val="0"/>
        <w:spacing w:after="160" w:line="240" w:lineRule="auto"/>
        <w:jc w:val="right"/>
        <w:rPr>
          <w:rFonts w:ascii="GHEA Grapalat" w:hAnsi="GHEA Grapalat" w:cs="Sylfaen"/>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"HH LMVH GH</w:t>
      </w:r>
      <w:r>
        <w:rPr>
          <w:rFonts w:ascii="GHEA Grapalat" w:hAnsi="GHEA Grapalat"/>
          <w:b/>
          <w:sz w:val="24"/>
          <w:szCs w:val="24"/>
        </w:rPr>
        <w:t>TsDzB-25/</w:t>
      </w:r>
      <w:r w:rsidR="00100FB3" w:rsidRPr="00100FB3">
        <w:rPr>
          <w:rFonts w:ascii="GHEA Grapalat" w:hAnsi="GHEA Grapalat"/>
          <w:b/>
          <w:sz w:val="24"/>
          <w:szCs w:val="24"/>
        </w:rPr>
        <w:t>88</w:t>
      </w:r>
      <w:r>
        <w:rPr>
          <w:rFonts w:ascii="GHEA Grapalat" w:hAnsi="GHEA Grapalat"/>
          <w:b/>
          <w:sz w:val="24"/>
          <w:szCs w:val="24"/>
        </w:rPr>
        <w:t>"</w:t>
      </w:r>
      <w:r>
        <w:rPr>
          <w:rStyle w:val="af6"/>
          <w:rFonts w:ascii="GHEA Grapalat" w:hAnsi="GHEA Grapalat"/>
          <w:b/>
          <w:sz w:val="24"/>
          <w:szCs w:val="24"/>
        </w:rPr>
        <w:footnoteReference w:customMarkFollows="1" w:id="23"/>
        <w:t>*</w:t>
      </w:r>
    </w:p>
    <w:p w:rsidR="004A7F05" w:rsidRPr="00AD29CE" w:rsidRDefault="004A7F05" w:rsidP="004A7F05">
      <w:pPr>
        <w:widowControl w:val="0"/>
        <w:spacing w:after="160" w:line="360" w:lineRule="auto"/>
        <w:jc w:val="right"/>
        <w:rPr>
          <w:rFonts w:ascii="GHEA Grapalat" w:hAnsi="GHEA Grapalat"/>
          <w:i/>
        </w:rPr>
      </w:pPr>
    </w:p>
    <w:p w:rsidR="004A7F05" w:rsidRPr="00542BC7" w:rsidRDefault="004A7F05" w:rsidP="004A7F05">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Pr="00542BC7">
        <w:rPr>
          <w:rFonts w:ascii="GHEA Grapalat" w:hAnsi="GHEA Grapalat" w:cs="Sylfaen"/>
          <w:b/>
          <w:lang w:val="hy-AM"/>
        </w:rPr>
        <w:t>УСЛУГ ПО ЭКСПЕРТИЗЕ ПРОЕКТНО-СМЕТНОЙ ДОКУМЕНТАЦИИ ДЛЯ НУЖД ОБЩИНЫ ВАНАДЗОР</w:t>
      </w:r>
      <w:r w:rsidRPr="00542BC7">
        <w:rPr>
          <w:rFonts w:ascii="GHEA Grapalat" w:hAnsi="GHEA Grapalat"/>
          <w:b/>
        </w:rPr>
        <w:t xml:space="preserve"> </w:t>
      </w:r>
    </w:p>
    <w:p w:rsidR="004A7F05" w:rsidRDefault="004A7F05" w:rsidP="004A7F05">
      <w:pPr>
        <w:widowControl w:val="0"/>
        <w:spacing w:after="160" w:line="360" w:lineRule="auto"/>
        <w:jc w:val="center"/>
        <w:rPr>
          <w:rFonts w:ascii="GHEA Grapalat" w:hAnsi="GHEA Grapalat"/>
          <w:b/>
          <w:lang w:val="en-US"/>
        </w:rPr>
      </w:pPr>
      <w:r w:rsidRPr="00936B04">
        <w:rPr>
          <w:rFonts w:ascii="GHEA Grapalat" w:hAnsi="GHEA Grapalat"/>
          <w:b/>
        </w:rPr>
        <w:t xml:space="preserve">№ </w:t>
      </w:r>
      <w:r>
        <w:rPr>
          <w:rFonts w:ascii="GHEA Grapalat" w:hAnsi="GHEA Grapalat"/>
          <w:b/>
        </w:rPr>
        <w:t>"HH LMVH GHTsDzB-25/</w:t>
      </w:r>
      <w:r w:rsidR="00100FB3">
        <w:rPr>
          <w:rFonts w:ascii="GHEA Grapalat" w:hAnsi="GHEA Grapalat"/>
          <w:b/>
          <w:lang w:val="en-US"/>
        </w:rPr>
        <w:t>88</w:t>
      </w:r>
      <w:r w:rsidRPr="00542BC7">
        <w:rPr>
          <w:rFonts w:ascii="GHEA Grapalat" w:hAnsi="GHEA Grapalat"/>
          <w:b/>
        </w:rPr>
        <w:t>"</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617124" w:rsidRPr="0005389D" w:rsidRDefault="003B2F27" w:rsidP="00617124">
      <w:pPr>
        <w:rPr>
          <w:rFonts w:ascii="Calibri" w:hAnsi="Calibri" w:cs="Calibri"/>
          <w:sz w:val="22"/>
          <w:szCs w:val="22"/>
          <w:lang w:val="hy-AM"/>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00617124" w:rsidRPr="0005389D">
        <w:rPr>
          <w:rFonts w:ascii="Calibri" w:hAnsi="Calibri" w:cs="Calibri" w:hint="eastAsia"/>
          <w:sz w:val="22"/>
          <w:szCs w:val="22"/>
          <w:lang w:val="hy-AM"/>
        </w:rPr>
        <w:t>община</w:t>
      </w:r>
      <w:r w:rsidR="00617124" w:rsidRPr="0005389D">
        <w:rPr>
          <w:rFonts w:ascii="Calibri" w:hAnsi="Calibri" w:cs="Calibri"/>
          <w:sz w:val="22"/>
          <w:szCs w:val="22"/>
          <w:lang w:val="hy-AM"/>
        </w:rPr>
        <w:t xml:space="preserve"> </w:t>
      </w:r>
      <w:r w:rsidR="00617124" w:rsidRPr="0005389D">
        <w:rPr>
          <w:rFonts w:ascii="Calibri" w:hAnsi="Calibri" w:cs="Calibri" w:hint="eastAsia"/>
          <w:sz w:val="22"/>
          <w:szCs w:val="22"/>
          <w:lang w:val="hy-AM"/>
        </w:rPr>
        <w:t>Ванадзор</w:t>
      </w:r>
      <w:r w:rsidR="00617124" w:rsidRPr="0005389D">
        <w:rPr>
          <w:rFonts w:ascii="Calibri" w:hAnsi="Calibri" w:cs="Calibri"/>
          <w:sz w:val="22"/>
          <w:szCs w:val="22"/>
          <w:lang w:val="hy-AM"/>
        </w:rPr>
        <w:t xml:space="preserve">, </w:t>
      </w:r>
      <w:r w:rsidR="00617124" w:rsidRPr="0005389D">
        <w:rPr>
          <w:rFonts w:ascii="Calibri" w:hAnsi="Calibri" w:cs="Calibri" w:hint="eastAsia"/>
          <w:sz w:val="22"/>
          <w:szCs w:val="22"/>
          <w:lang w:val="hy-AM"/>
        </w:rPr>
        <w:t>капитальный</w:t>
      </w:r>
      <w:r w:rsidR="00617124" w:rsidRPr="0005389D">
        <w:rPr>
          <w:rFonts w:ascii="Calibri" w:hAnsi="Calibri" w:cs="Calibri"/>
          <w:sz w:val="22"/>
          <w:szCs w:val="22"/>
          <w:lang w:val="hy-AM"/>
        </w:rPr>
        <w:t xml:space="preserve"> </w:t>
      </w:r>
      <w:r w:rsidR="00617124" w:rsidRPr="0005389D">
        <w:rPr>
          <w:rFonts w:ascii="Calibri" w:hAnsi="Calibri" w:cs="Calibri" w:hint="eastAsia"/>
          <w:sz w:val="22"/>
          <w:szCs w:val="22"/>
          <w:lang w:val="hy-AM"/>
        </w:rPr>
        <w:t>ремонт</w:t>
      </w:r>
      <w:r w:rsidR="00617124" w:rsidRPr="0005389D">
        <w:rPr>
          <w:rFonts w:ascii="Calibri" w:hAnsi="Calibri" w:cs="Calibri"/>
          <w:sz w:val="22"/>
          <w:szCs w:val="22"/>
          <w:lang w:val="hy-AM"/>
        </w:rPr>
        <w:t xml:space="preserve"> </w:t>
      </w:r>
      <w:r w:rsidR="00617124" w:rsidRPr="0005389D">
        <w:rPr>
          <w:rFonts w:ascii="Calibri" w:hAnsi="Calibri" w:cs="Calibri" w:hint="eastAsia"/>
          <w:sz w:val="22"/>
          <w:szCs w:val="22"/>
          <w:lang w:val="hy-AM"/>
        </w:rPr>
        <w:t>улицы</w:t>
      </w:r>
      <w:r w:rsidR="00617124" w:rsidRPr="0005389D">
        <w:rPr>
          <w:rFonts w:ascii="Calibri" w:hAnsi="Calibri" w:cs="Calibri"/>
          <w:sz w:val="22"/>
          <w:szCs w:val="22"/>
          <w:lang w:val="hy-AM"/>
        </w:rPr>
        <w:t xml:space="preserve"> </w:t>
      </w:r>
      <w:r w:rsidR="00617124" w:rsidRPr="0005389D">
        <w:rPr>
          <w:rFonts w:ascii="Calibri" w:hAnsi="Calibri" w:cs="Calibri" w:hint="eastAsia"/>
          <w:sz w:val="22"/>
          <w:szCs w:val="22"/>
          <w:lang w:val="hy-AM"/>
        </w:rPr>
        <w:t>Н</w:t>
      </w:r>
      <w:r w:rsidR="00617124" w:rsidRPr="0005389D">
        <w:rPr>
          <w:rFonts w:ascii="Calibri" w:hAnsi="Calibri" w:cs="Calibri"/>
          <w:sz w:val="22"/>
          <w:szCs w:val="22"/>
          <w:lang w:val="hy-AM"/>
        </w:rPr>
        <w:t xml:space="preserve">. </w:t>
      </w:r>
      <w:proofErr w:type="gramStart"/>
      <w:r w:rsidR="00617124" w:rsidRPr="0005389D">
        <w:rPr>
          <w:rFonts w:ascii="Calibri" w:hAnsi="Calibri" w:cs="Calibri" w:hint="eastAsia"/>
          <w:sz w:val="22"/>
          <w:szCs w:val="22"/>
          <w:lang w:val="hy-AM"/>
        </w:rPr>
        <w:t>Мара</w:t>
      </w:r>
      <w:r w:rsidR="00617124" w:rsidRPr="0005389D">
        <w:rPr>
          <w:rFonts w:ascii="Calibri" w:hAnsi="Calibri" w:cs="Calibri"/>
          <w:sz w:val="22"/>
          <w:szCs w:val="22"/>
          <w:lang w:val="hy-AM"/>
        </w:rPr>
        <w:t xml:space="preserve"> </w:t>
      </w:r>
      <w:r w:rsidR="00617124" w:rsidRPr="0005389D">
        <w:rPr>
          <w:rFonts w:ascii="Calibri" w:hAnsi="Calibri" w:cs="Calibri" w:hint="eastAsia"/>
          <w:sz w:val="22"/>
          <w:szCs w:val="22"/>
          <w:lang w:val="hy-AM"/>
        </w:rPr>
        <w:t>в</w:t>
      </w:r>
      <w:proofErr w:type="gramEnd"/>
      <w:r w:rsidR="00617124" w:rsidRPr="0005389D">
        <w:rPr>
          <w:rFonts w:ascii="Calibri" w:hAnsi="Calibri" w:cs="Calibri"/>
          <w:sz w:val="22"/>
          <w:szCs w:val="22"/>
          <w:lang w:val="hy-AM"/>
        </w:rPr>
        <w:t xml:space="preserve"> </w:t>
      </w:r>
      <w:r w:rsidR="00617124" w:rsidRPr="0005389D">
        <w:rPr>
          <w:rFonts w:ascii="Calibri" w:hAnsi="Calibri" w:cs="Calibri" w:hint="eastAsia"/>
          <w:sz w:val="22"/>
          <w:szCs w:val="22"/>
          <w:lang w:val="hy-AM"/>
        </w:rPr>
        <w:t>городе</w:t>
      </w:r>
      <w:r w:rsidR="00617124" w:rsidRPr="0005389D">
        <w:rPr>
          <w:rFonts w:ascii="Calibri" w:hAnsi="Calibri" w:cs="Calibri"/>
          <w:sz w:val="22"/>
          <w:szCs w:val="22"/>
          <w:lang w:val="hy-AM"/>
        </w:rPr>
        <w:t xml:space="preserve"> </w:t>
      </w:r>
      <w:r w:rsidR="00617124" w:rsidRPr="0005389D">
        <w:rPr>
          <w:rFonts w:ascii="Calibri" w:hAnsi="Calibri" w:cs="Calibri" w:hint="eastAsia"/>
          <w:sz w:val="22"/>
          <w:szCs w:val="22"/>
          <w:lang w:val="hy-AM"/>
        </w:rPr>
        <w:t>Ванадзор</w:t>
      </w:r>
      <w:r w:rsidR="00617124" w:rsidRPr="0005389D">
        <w:rPr>
          <w:rFonts w:ascii="Calibri" w:hAnsi="Calibri" w:cs="Calibri"/>
          <w:sz w:val="22"/>
          <w:szCs w:val="22"/>
          <w:lang w:val="hy-AM"/>
        </w:rPr>
        <w:t>.</w:t>
      </w:r>
    </w:p>
    <w:p w:rsidR="00617124" w:rsidRDefault="00617124" w:rsidP="00617124">
      <w:pPr>
        <w:rPr>
          <w:rFonts w:ascii="Calibri" w:hAnsi="Calibri" w:cs="Calibri"/>
          <w:color w:val="000000"/>
          <w:sz w:val="22"/>
          <w:szCs w:val="22"/>
          <w:shd w:val="clear" w:color="auto" w:fill="FFFFFF"/>
          <w:lang w:val="hy-AM"/>
        </w:rPr>
      </w:pPr>
      <w:r w:rsidRPr="0005389D">
        <w:rPr>
          <w:rFonts w:ascii="Calibri" w:hAnsi="Calibri" w:cs="Calibri"/>
          <w:sz w:val="22"/>
          <w:szCs w:val="22"/>
          <w:lang w:val="hy-AM"/>
        </w:rPr>
        <w:t xml:space="preserve"> </w:t>
      </w:r>
      <w:r w:rsidRPr="0005389D">
        <w:rPr>
          <w:rFonts w:ascii="Calibri" w:hAnsi="Calibri" w:cs="Calibri" w:hint="eastAsia"/>
          <w:sz w:val="22"/>
          <w:szCs w:val="22"/>
          <w:lang w:val="hy-AM"/>
        </w:rPr>
        <w:t>община</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Ванадзор</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капитальный</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ремонт</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дороги</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ведущей</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к</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офису</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АКЮЦ</w:t>
      </w:r>
      <w:r>
        <w:rPr>
          <w:rFonts w:ascii="Calibri" w:hAnsi="Calibri" w:cs="Calibri"/>
          <w:sz w:val="22"/>
          <w:szCs w:val="22"/>
          <w:lang w:val="hy-AM"/>
        </w:rPr>
        <w:t>»</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по</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улице</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Ширакаци</w:t>
      </w:r>
      <w:r w:rsidRPr="0005389D">
        <w:rPr>
          <w:rFonts w:ascii="Calibri" w:hAnsi="Calibri" w:cs="Calibri"/>
          <w:sz w:val="22"/>
          <w:szCs w:val="22"/>
          <w:lang w:val="hy-AM"/>
        </w:rPr>
        <w:t>, 1-</w:t>
      </w:r>
      <w:r w:rsidRPr="0005389D">
        <w:rPr>
          <w:rFonts w:ascii="Calibri" w:hAnsi="Calibri" w:cs="Calibri" w:hint="eastAsia"/>
          <w:sz w:val="22"/>
          <w:szCs w:val="22"/>
          <w:lang w:val="hy-AM"/>
        </w:rPr>
        <w:t>й</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переулок</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г</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Ванадзор</w:t>
      </w:r>
      <w:r w:rsidRPr="0005389D">
        <w:rPr>
          <w:rFonts w:ascii="Calibri" w:hAnsi="Calibri" w:cs="Calibri"/>
          <w:sz w:val="22"/>
          <w:szCs w:val="22"/>
          <w:lang w:val="hy-AM"/>
        </w:rPr>
        <w:t>.</w:t>
      </w:r>
      <w:r w:rsidRPr="00220C4A">
        <w:rPr>
          <w:rFonts w:ascii="Calibri" w:hAnsi="Calibri" w:cs="Calibri"/>
          <w:color w:val="000000"/>
          <w:sz w:val="22"/>
          <w:szCs w:val="22"/>
          <w:shd w:val="clear" w:color="auto" w:fill="FFFFFF"/>
          <w:lang w:val="hy-AM"/>
        </w:rPr>
        <w:t xml:space="preserve">                   </w:t>
      </w:r>
      <w:r>
        <w:rPr>
          <w:rFonts w:ascii="Calibri" w:hAnsi="Calibri" w:cs="Calibri"/>
          <w:color w:val="000000"/>
          <w:sz w:val="22"/>
          <w:szCs w:val="22"/>
          <w:shd w:val="clear" w:color="auto" w:fill="FFFFFF"/>
          <w:lang w:val="hy-AM"/>
        </w:rPr>
        <w:t xml:space="preserve">                                                  </w:t>
      </w:r>
    </w:p>
    <w:p w:rsidR="003B2F27" w:rsidRPr="00AD29CE" w:rsidRDefault="00617124" w:rsidP="00617124">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 xml:space="preserve"> </w:t>
      </w:r>
      <w:r w:rsidR="003B2F27"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lastRenderedPageBreak/>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4A7F05" w:rsidRPr="004A7F05">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4A7F05" w:rsidRDefault="003B2F27" w:rsidP="004A7F05">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r w:rsidR="004A7F05" w:rsidRPr="004A7F05">
        <w:rPr>
          <w:rFonts w:ascii="GHEA Grapalat" w:hAnsi="GHEA Grapalat" w:cs="Sylfaen"/>
        </w:rPr>
        <w:t xml:space="preserve"> </w:t>
      </w:r>
      <w:r w:rsidR="008E3117">
        <w:rPr>
          <w:rStyle w:val="af6"/>
          <w:rFonts w:ascii="GHEA Grapalat" w:hAnsi="GHEA Grapalat"/>
        </w:rPr>
        <w:footnoteReference w:customMarkFollows="1" w:id="26"/>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CD3395" w:rsidRDefault="002035B5" w:rsidP="004A7F05">
      <w:pPr>
        <w:pStyle w:val="norm"/>
        <w:widowControl w:val="0"/>
        <w:spacing w:after="160" w:line="360" w:lineRule="auto"/>
        <w:ind w:firstLine="567"/>
        <w:rPr>
          <w:rFonts w:ascii="GHEA Grapalat" w:hAnsi="GHEA Grapalat" w:cs="Sylfaen"/>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3</w:t>
      </w:r>
      <w:r w:rsidR="004A7F05" w:rsidRPr="0045330C">
        <w:rPr>
          <w:rFonts w:ascii="GHEA Grapalat" w:hAnsi="GHEA Grapalat"/>
          <w:sz w:val="24"/>
          <w:szCs w:val="24"/>
        </w:rPr>
        <w:t xml:space="preserve"> </w:t>
      </w:r>
      <w:r w:rsidR="008E3117">
        <w:rPr>
          <w:rStyle w:val="af6"/>
          <w:rFonts w:ascii="GHEA Grapalat" w:hAnsi="GHEA Grapalat" w:cs="Sylfaen"/>
        </w:rPr>
        <w:footnoteReference w:customMarkFollows="1" w:id="27"/>
        <w:t>20</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30"/>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Default="003B2F27" w:rsidP="004A7F05">
            <w:pPr>
              <w:widowControl w:val="0"/>
              <w:jc w:val="center"/>
              <w:rPr>
                <w:rFonts w:ascii="GHEA Grapalat" w:hAnsi="GHEA Grapalat"/>
                <w:b/>
                <w:sz w:val="22"/>
              </w:rPr>
            </w:pPr>
            <w:r w:rsidRPr="00C51467">
              <w:rPr>
                <w:rFonts w:ascii="GHEA Grapalat" w:hAnsi="GHEA Grapalat"/>
                <w:b/>
                <w:sz w:val="22"/>
              </w:rPr>
              <w:t>ЗАКАЗЧИК</w:t>
            </w:r>
          </w:p>
          <w:p w:rsidR="004A7F05" w:rsidRPr="000C6052" w:rsidRDefault="004A7F05" w:rsidP="004A7F05">
            <w:pPr>
              <w:widowControl w:val="0"/>
              <w:jc w:val="center"/>
              <w:rPr>
                <w:rFonts w:ascii="GHEA Grapalat" w:hAnsi="GHEA Grapalat"/>
              </w:rPr>
            </w:pPr>
            <w:r w:rsidRPr="000C6052">
              <w:rPr>
                <w:rFonts w:ascii="GHEA Grapalat" w:hAnsi="GHEA Grapalat"/>
              </w:rPr>
              <w:t xml:space="preserve">“Персонал муниципалитета </w:t>
            </w:r>
            <w:proofErr w:type="spellStart"/>
            <w:r w:rsidRPr="000C6052">
              <w:rPr>
                <w:rFonts w:ascii="GHEA Grapalat" w:hAnsi="GHEA Grapalat"/>
              </w:rPr>
              <w:t>Ванадзора</w:t>
            </w:r>
            <w:proofErr w:type="spellEnd"/>
            <w:r w:rsidRPr="000C6052">
              <w:rPr>
                <w:rFonts w:ascii="GHEA Grapalat" w:hAnsi="GHEA Grapalat"/>
              </w:rPr>
              <w:t xml:space="preserve">” МАУ </w:t>
            </w:r>
          </w:p>
          <w:p w:rsidR="004A7F05" w:rsidRPr="000C6052" w:rsidRDefault="004A7F05" w:rsidP="004A7F05">
            <w:pPr>
              <w:widowControl w:val="0"/>
              <w:jc w:val="center"/>
              <w:rPr>
                <w:rFonts w:ascii="GHEA Grapalat" w:hAnsi="GHEA Grapalat"/>
              </w:rPr>
            </w:pPr>
            <w:r w:rsidRPr="000C6052">
              <w:rPr>
                <w:rFonts w:ascii="GHEA Grapalat" w:hAnsi="GHEA Grapalat"/>
              </w:rPr>
              <w:t xml:space="preserve">РА, г. </w:t>
            </w:r>
            <w:proofErr w:type="spellStart"/>
            <w:r w:rsidRPr="000C6052">
              <w:rPr>
                <w:rFonts w:ascii="GHEA Grapalat" w:hAnsi="GHEA Grapalat"/>
              </w:rPr>
              <w:t>Ванадзор</w:t>
            </w:r>
            <w:proofErr w:type="spellEnd"/>
            <w:r w:rsidRPr="000C6052">
              <w:rPr>
                <w:rFonts w:ascii="GHEA Grapalat" w:hAnsi="GHEA Grapalat"/>
              </w:rPr>
              <w:t xml:space="preserve">, </w:t>
            </w:r>
            <w:proofErr w:type="spellStart"/>
            <w:r w:rsidRPr="000C6052">
              <w:rPr>
                <w:rFonts w:ascii="GHEA Grapalat" w:hAnsi="GHEA Grapalat"/>
              </w:rPr>
              <w:t>ул</w:t>
            </w:r>
            <w:proofErr w:type="gramStart"/>
            <w:r w:rsidRPr="000C6052">
              <w:rPr>
                <w:rFonts w:ascii="GHEA Grapalat" w:hAnsi="GHEA Grapalat"/>
              </w:rPr>
              <w:t>.Т</w:t>
            </w:r>
            <w:proofErr w:type="gramEnd"/>
            <w:r w:rsidRPr="000C6052">
              <w:rPr>
                <w:rFonts w:ascii="GHEA Grapalat" w:hAnsi="GHEA Grapalat"/>
              </w:rPr>
              <w:t>играна</w:t>
            </w:r>
            <w:proofErr w:type="spellEnd"/>
            <w:r w:rsidRPr="000C6052">
              <w:rPr>
                <w:rFonts w:ascii="GHEA Grapalat" w:hAnsi="GHEA Grapalat"/>
              </w:rPr>
              <w:t xml:space="preserve"> </w:t>
            </w:r>
            <w:proofErr w:type="spellStart"/>
            <w:r w:rsidRPr="000C6052">
              <w:rPr>
                <w:rFonts w:ascii="GHEA Grapalat" w:hAnsi="GHEA Grapalat"/>
              </w:rPr>
              <w:t>Меца</w:t>
            </w:r>
            <w:proofErr w:type="spellEnd"/>
            <w:r w:rsidRPr="000C6052">
              <w:rPr>
                <w:rFonts w:ascii="GHEA Grapalat" w:hAnsi="GHEA Grapalat"/>
              </w:rPr>
              <w:t xml:space="preserve"> 22</w:t>
            </w:r>
          </w:p>
          <w:p w:rsidR="004A7F05" w:rsidRPr="000C6052" w:rsidRDefault="004A7F05" w:rsidP="004A7F05">
            <w:pPr>
              <w:widowControl w:val="0"/>
              <w:jc w:val="center"/>
              <w:rPr>
                <w:rFonts w:ascii="GHEA Grapalat" w:hAnsi="GHEA Grapalat"/>
              </w:rPr>
            </w:pPr>
            <w:r w:rsidRPr="000C6052">
              <w:rPr>
                <w:rFonts w:ascii="GHEA Grapalat" w:hAnsi="GHEA Grapalat"/>
              </w:rPr>
              <w:t>Центральное Казначейство</w:t>
            </w:r>
          </w:p>
          <w:p w:rsidR="004A7F05" w:rsidRPr="000C6052" w:rsidRDefault="004A7F05" w:rsidP="004A7F05">
            <w:pPr>
              <w:widowControl w:val="0"/>
              <w:jc w:val="center"/>
              <w:rPr>
                <w:rFonts w:ascii="GHEA Grapalat" w:hAnsi="GHEA Grapalat"/>
              </w:rPr>
            </w:pPr>
            <w:r w:rsidRPr="000C6052">
              <w:rPr>
                <w:rFonts w:ascii="GHEA Grapalat" w:hAnsi="GHEA Grapalat"/>
              </w:rPr>
              <w:t>06967534</w:t>
            </w:r>
          </w:p>
          <w:p w:rsidR="004A7F05" w:rsidRPr="007C10F5" w:rsidRDefault="004A7F05" w:rsidP="004A7F05">
            <w:pPr>
              <w:widowControl w:val="0"/>
              <w:jc w:val="center"/>
              <w:rPr>
                <w:rFonts w:ascii="GHEA Grapalat" w:hAnsi="GHEA Grapalat"/>
              </w:rPr>
            </w:pPr>
            <w:r w:rsidRPr="000C6052">
              <w:rPr>
                <w:rFonts w:ascii="GHEA Grapalat" w:hAnsi="GHEA Grapalat"/>
              </w:rPr>
              <w:t>900232</w:t>
            </w:r>
            <w:r w:rsidRPr="007C10F5">
              <w:rPr>
                <w:rFonts w:ascii="GHEA Grapalat" w:hAnsi="GHEA Grapalat"/>
              </w:rPr>
              <w:t>521022</w:t>
            </w:r>
          </w:p>
          <w:p w:rsidR="004A7F05" w:rsidRPr="000C6052" w:rsidRDefault="004A7F05" w:rsidP="004A7F05">
            <w:pPr>
              <w:widowControl w:val="0"/>
              <w:tabs>
                <w:tab w:val="left" w:pos="1455"/>
              </w:tabs>
              <w:rPr>
                <w:rFonts w:ascii="GHEA Grapalat" w:hAnsi="GHEA Grapalat"/>
                <w:b/>
              </w:rPr>
            </w:pPr>
            <w:r w:rsidRPr="000C6052">
              <w:rPr>
                <w:rFonts w:ascii="GHEA Grapalat" w:hAnsi="GHEA Grapalat"/>
                <w:b/>
              </w:rPr>
              <w:tab/>
            </w:r>
          </w:p>
          <w:p w:rsidR="003B2F27" w:rsidRPr="004A7F05" w:rsidRDefault="004A7F05" w:rsidP="004A7F05">
            <w:pPr>
              <w:widowControl w:val="0"/>
              <w:spacing w:after="160" w:line="360" w:lineRule="auto"/>
              <w:jc w:val="center"/>
              <w:rPr>
                <w:rFonts w:ascii="GHEA Grapalat" w:hAnsi="GHEA Grapalat"/>
                <w:sz w:val="22"/>
              </w:rPr>
            </w:pPr>
            <w:r w:rsidRPr="000C6052">
              <w:rPr>
                <w:rFonts w:ascii="GHEA Grapalat" w:hAnsi="GHEA Grapalat"/>
                <w:b/>
              </w:rPr>
              <w:t xml:space="preserve">______________________ </w:t>
            </w:r>
            <w:r w:rsidRPr="000C6052">
              <w:rPr>
                <w:rFonts w:ascii="GHEA Grapalat" w:hAnsi="GHEA Grapalat"/>
              </w:rPr>
              <w:t xml:space="preserve">А. </w:t>
            </w:r>
            <w:proofErr w:type="spellStart"/>
            <w:r w:rsidRPr="000C6052">
              <w:rPr>
                <w:rFonts w:ascii="GHEA Grapalat" w:hAnsi="GHEA Grapalat"/>
              </w:rPr>
              <w:t>Пелешян</w:t>
            </w:r>
            <w:proofErr w:type="spellEnd"/>
            <w:r w:rsidRPr="00C51467">
              <w:rPr>
                <w:rFonts w:ascii="GHEA Grapalat" w:hAnsi="GHEA Grapalat"/>
                <w:sz w:val="22"/>
                <w:vertAlign w:val="superscript"/>
              </w:rPr>
              <w:t xml:space="preserve"> </w:t>
            </w:r>
            <w:r w:rsidR="003B2F27" w:rsidRPr="00C51467">
              <w:rPr>
                <w:rFonts w:ascii="GHEA Grapalat" w:hAnsi="GHEA Grapalat"/>
                <w:sz w:val="22"/>
                <w:vertAlign w:val="superscript"/>
              </w:rPr>
              <w:t>/подпись/</w:t>
            </w:r>
            <w:r w:rsidRPr="004A7F05">
              <w:rPr>
                <w:rFonts w:ascii="GHEA Grapalat" w:hAnsi="GHEA Grapalat"/>
                <w:sz w:val="22"/>
                <w:vertAlign w:val="superscript"/>
              </w:rPr>
              <w:t xml:space="preserve">   </w:t>
            </w:r>
            <w:r w:rsidR="003B2F27"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7"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45330C" w:rsidRPr="0045330C">
        <w:rPr>
          <w:rFonts w:ascii="GHEA Grapalat" w:hAnsi="GHEA Grapalat"/>
          <w:b/>
          <w:i/>
        </w:rPr>
        <w:t>"</w:t>
      </w:r>
      <w:r w:rsidR="0058473C">
        <w:rPr>
          <w:rFonts w:ascii="GHEA Grapalat" w:hAnsi="GHEA Grapalat"/>
          <w:i/>
        </w:rPr>
        <w:t>HH LMVH GHTsDzB-25/</w:t>
      </w:r>
      <w:r w:rsidR="0058473C" w:rsidRPr="0058473C">
        <w:rPr>
          <w:rFonts w:ascii="GHEA Grapalat" w:hAnsi="GHEA Grapalat"/>
          <w:i/>
        </w:rPr>
        <w:t>88</w:t>
      </w:r>
      <w:r w:rsidR="0045330C" w:rsidRPr="0045330C">
        <w:rPr>
          <w:rFonts w:ascii="GHEA Grapalat" w:hAnsi="GHEA Grapalat"/>
          <w:i/>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45330C" w:rsidRPr="0045330C">
        <w:rPr>
          <w:rFonts w:ascii="GHEA Grapalat" w:hAnsi="GHEA Grapalat"/>
          <w:i/>
        </w:rPr>
        <w:t>25</w:t>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1859"/>
        <w:gridCol w:w="1698"/>
        <w:gridCol w:w="1178"/>
        <w:gridCol w:w="1360"/>
        <w:gridCol w:w="825"/>
        <w:gridCol w:w="734"/>
        <w:gridCol w:w="1655"/>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694AEA">
        <w:trPr>
          <w:trHeight w:val="247"/>
          <w:jc w:val="center"/>
        </w:trPr>
        <w:tc>
          <w:tcPr>
            <w:tcW w:w="188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5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9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89"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694AEA">
        <w:trPr>
          <w:trHeight w:val="501"/>
          <w:jc w:val="center"/>
        </w:trPr>
        <w:tc>
          <w:tcPr>
            <w:tcW w:w="1888" w:type="dxa"/>
            <w:vMerge/>
            <w:vAlign w:val="center"/>
          </w:tcPr>
          <w:p w:rsidR="003B2F27" w:rsidRPr="00E40AC8" w:rsidRDefault="003B2F27" w:rsidP="005B7138">
            <w:pPr>
              <w:widowControl w:val="0"/>
              <w:spacing w:after="120"/>
              <w:jc w:val="center"/>
              <w:rPr>
                <w:rFonts w:ascii="GHEA Grapalat" w:hAnsi="GHEA Grapalat"/>
                <w:sz w:val="20"/>
              </w:rPr>
            </w:pPr>
          </w:p>
        </w:tc>
        <w:tc>
          <w:tcPr>
            <w:tcW w:w="1859" w:type="dxa"/>
            <w:vMerge/>
            <w:vAlign w:val="center"/>
          </w:tcPr>
          <w:p w:rsidR="003B2F27" w:rsidRPr="00E40AC8" w:rsidRDefault="003B2F27" w:rsidP="005B7138">
            <w:pPr>
              <w:widowControl w:val="0"/>
              <w:spacing w:after="120"/>
              <w:jc w:val="center"/>
              <w:rPr>
                <w:rFonts w:ascii="GHEA Grapalat" w:hAnsi="GHEA Grapalat"/>
                <w:sz w:val="20"/>
              </w:rPr>
            </w:pPr>
          </w:p>
        </w:tc>
        <w:tc>
          <w:tcPr>
            <w:tcW w:w="1698" w:type="dxa"/>
            <w:vMerge/>
            <w:vAlign w:val="center"/>
          </w:tcPr>
          <w:p w:rsidR="003B2F27" w:rsidRPr="00E40AC8" w:rsidRDefault="003B2F27" w:rsidP="005B7138">
            <w:pPr>
              <w:widowControl w:val="0"/>
              <w:spacing w:after="120"/>
              <w:jc w:val="center"/>
              <w:rPr>
                <w:rFonts w:ascii="GHEA Grapalat" w:hAnsi="GHEA Grapalat"/>
                <w:sz w:val="20"/>
              </w:rPr>
            </w:pPr>
          </w:p>
        </w:tc>
        <w:tc>
          <w:tcPr>
            <w:tcW w:w="1178" w:type="dxa"/>
            <w:vMerge/>
            <w:vAlign w:val="center"/>
          </w:tcPr>
          <w:p w:rsidR="003B2F27" w:rsidRPr="00E40AC8" w:rsidRDefault="003B2F27" w:rsidP="005B7138">
            <w:pPr>
              <w:widowControl w:val="0"/>
              <w:spacing w:after="120"/>
              <w:jc w:val="center"/>
              <w:rPr>
                <w:rFonts w:ascii="GHEA Grapalat" w:hAnsi="GHEA Grapalat"/>
                <w:sz w:val="20"/>
              </w:rPr>
            </w:pPr>
          </w:p>
        </w:tc>
        <w:tc>
          <w:tcPr>
            <w:tcW w:w="1360" w:type="dxa"/>
            <w:vMerge/>
            <w:vAlign w:val="center"/>
          </w:tcPr>
          <w:p w:rsidR="003B2F27" w:rsidRPr="00E40AC8" w:rsidRDefault="003B2F27" w:rsidP="005B7138">
            <w:pPr>
              <w:widowControl w:val="0"/>
              <w:spacing w:after="120"/>
              <w:jc w:val="center"/>
              <w:rPr>
                <w:rFonts w:ascii="GHEA Grapalat" w:hAnsi="GHEA Grapalat"/>
                <w:sz w:val="20"/>
              </w:rPr>
            </w:pPr>
          </w:p>
        </w:tc>
        <w:tc>
          <w:tcPr>
            <w:tcW w:w="825" w:type="dxa"/>
            <w:vMerge/>
            <w:vAlign w:val="center"/>
          </w:tcPr>
          <w:p w:rsidR="003B2F27" w:rsidRPr="00E40AC8" w:rsidRDefault="003B2F27" w:rsidP="005B7138">
            <w:pPr>
              <w:widowControl w:val="0"/>
              <w:spacing w:after="120"/>
              <w:jc w:val="center"/>
              <w:rPr>
                <w:rFonts w:ascii="GHEA Grapalat" w:hAnsi="GHEA Grapalat"/>
                <w:sz w:val="20"/>
              </w:rPr>
            </w:pPr>
          </w:p>
        </w:tc>
        <w:tc>
          <w:tcPr>
            <w:tcW w:w="73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5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3"/>
              <w:t>**</w:t>
            </w:r>
          </w:p>
        </w:tc>
      </w:tr>
      <w:tr w:rsidR="00694AEA" w:rsidRPr="00E40AC8" w:rsidTr="00694AEA">
        <w:trPr>
          <w:trHeight w:val="277"/>
          <w:jc w:val="center"/>
        </w:trPr>
        <w:tc>
          <w:tcPr>
            <w:tcW w:w="1888" w:type="dxa"/>
          </w:tcPr>
          <w:p w:rsidR="00694AEA" w:rsidRPr="00F566BF" w:rsidRDefault="00694AEA" w:rsidP="00694AEA">
            <w:pPr>
              <w:jc w:val="center"/>
              <w:rPr>
                <w:rFonts w:ascii="GHEA Grapalat" w:hAnsi="GHEA Grapalat"/>
                <w:sz w:val="20"/>
              </w:rPr>
            </w:pPr>
            <w:r>
              <w:rPr>
                <w:rFonts w:ascii="GHEA Grapalat" w:hAnsi="GHEA Grapalat"/>
                <w:sz w:val="20"/>
              </w:rPr>
              <w:t>1</w:t>
            </w:r>
          </w:p>
        </w:tc>
        <w:tc>
          <w:tcPr>
            <w:tcW w:w="1859" w:type="dxa"/>
          </w:tcPr>
          <w:p w:rsidR="00694AEA" w:rsidRPr="0058473C" w:rsidRDefault="00694AEA" w:rsidP="00694AEA">
            <w:pPr>
              <w:jc w:val="center"/>
              <w:rPr>
                <w:rFonts w:ascii="GHEA Grapalat" w:hAnsi="GHEA Grapalat"/>
                <w:sz w:val="20"/>
                <w:lang w:val="en-US"/>
              </w:rPr>
            </w:pPr>
            <w:r>
              <w:rPr>
                <w:rFonts w:ascii="GHEA Grapalat" w:hAnsi="GHEA Grapalat"/>
                <w:sz w:val="20"/>
              </w:rPr>
              <w:t>50531140/</w:t>
            </w:r>
          </w:p>
        </w:tc>
        <w:tc>
          <w:tcPr>
            <w:tcW w:w="1698" w:type="dxa"/>
          </w:tcPr>
          <w:p w:rsidR="0058473C" w:rsidRPr="0005389D" w:rsidRDefault="0058473C" w:rsidP="0058473C">
            <w:pPr>
              <w:rPr>
                <w:rFonts w:ascii="Calibri" w:hAnsi="Calibri" w:cs="Calibri"/>
                <w:sz w:val="22"/>
                <w:szCs w:val="22"/>
                <w:lang w:val="hy-AM"/>
              </w:rPr>
            </w:pPr>
            <w:r w:rsidRPr="0005389D">
              <w:rPr>
                <w:rFonts w:ascii="Calibri" w:hAnsi="Calibri" w:cs="Calibri" w:hint="eastAsia"/>
                <w:sz w:val="22"/>
                <w:szCs w:val="22"/>
                <w:lang w:val="hy-AM"/>
              </w:rPr>
              <w:t>община</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Ванадзор</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капитальный</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ремонт</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улицы</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Н</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Мара</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в</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городе</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Ванадзор</w:t>
            </w:r>
            <w:r w:rsidRPr="0005389D">
              <w:rPr>
                <w:rFonts w:ascii="Calibri" w:hAnsi="Calibri" w:cs="Calibri"/>
                <w:sz w:val="22"/>
                <w:szCs w:val="22"/>
                <w:lang w:val="hy-AM"/>
              </w:rPr>
              <w:t>.</w:t>
            </w:r>
          </w:p>
          <w:p w:rsidR="00694AEA" w:rsidRPr="004A7F05" w:rsidRDefault="00694AEA" w:rsidP="00694AEA">
            <w:pPr>
              <w:rPr>
                <w:sz w:val="18"/>
                <w:szCs w:val="18"/>
              </w:rPr>
            </w:pPr>
          </w:p>
        </w:tc>
        <w:tc>
          <w:tcPr>
            <w:tcW w:w="1178" w:type="dxa"/>
          </w:tcPr>
          <w:p w:rsidR="00694AEA" w:rsidRPr="00E40AC8" w:rsidRDefault="00694AEA" w:rsidP="00694AEA">
            <w:pPr>
              <w:widowControl w:val="0"/>
              <w:spacing w:after="120"/>
              <w:jc w:val="center"/>
              <w:rPr>
                <w:rFonts w:ascii="GHEA Grapalat" w:hAnsi="GHEA Grapalat"/>
                <w:sz w:val="20"/>
              </w:rPr>
            </w:pPr>
            <w:r>
              <w:rPr>
                <w:rFonts w:ascii="GHEA Grapalat" w:hAnsi="GHEA Grapalat"/>
                <w:sz w:val="20"/>
              </w:rPr>
              <w:t>драм</w:t>
            </w:r>
          </w:p>
        </w:tc>
        <w:tc>
          <w:tcPr>
            <w:tcW w:w="1360" w:type="dxa"/>
          </w:tcPr>
          <w:p w:rsidR="00694AEA" w:rsidRPr="00E40AC8" w:rsidRDefault="00694AEA" w:rsidP="00694AEA">
            <w:pPr>
              <w:widowControl w:val="0"/>
              <w:spacing w:after="120"/>
              <w:jc w:val="center"/>
              <w:rPr>
                <w:rFonts w:ascii="GHEA Grapalat" w:hAnsi="GHEA Grapalat"/>
                <w:sz w:val="20"/>
              </w:rPr>
            </w:pPr>
          </w:p>
        </w:tc>
        <w:tc>
          <w:tcPr>
            <w:tcW w:w="825" w:type="dxa"/>
          </w:tcPr>
          <w:p w:rsidR="00694AEA" w:rsidRPr="00E40AC8" w:rsidRDefault="00694AEA" w:rsidP="00694AEA">
            <w:pPr>
              <w:widowControl w:val="0"/>
              <w:spacing w:after="120"/>
              <w:jc w:val="center"/>
              <w:rPr>
                <w:rFonts w:ascii="GHEA Grapalat" w:hAnsi="GHEA Grapalat"/>
                <w:sz w:val="20"/>
              </w:rPr>
            </w:pPr>
            <w:r>
              <w:rPr>
                <w:rFonts w:ascii="GHEA Grapalat" w:hAnsi="GHEA Grapalat"/>
                <w:sz w:val="20"/>
              </w:rPr>
              <w:t>1</w:t>
            </w:r>
          </w:p>
        </w:tc>
        <w:tc>
          <w:tcPr>
            <w:tcW w:w="734" w:type="dxa"/>
          </w:tcPr>
          <w:p w:rsidR="00694AEA" w:rsidRPr="0085508A" w:rsidRDefault="00694AEA" w:rsidP="00694AEA">
            <w:pPr>
              <w:widowControl w:val="0"/>
              <w:spacing w:after="120"/>
              <w:jc w:val="center"/>
              <w:rPr>
                <w:rFonts w:ascii="GHEA Grapalat" w:hAnsi="GHEA Grapalat"/>
                <w:sz w:val="20"/>
              </w:rPr>
            </w:pPr>
          </w:p>
        </w:tc>
        <w:tc>
          <w:tcPr>
            <w:tcW w:w="1655" w:type="dxa"/>
          </w:tcPr>
          <w:p w:rsidR="00694AEA" w:rsidRPr="00E40AC8" w:rsidRDefault="00694AEA" w:rsidP="00694AEA">
            <w:pPr>
              <w:widowControl w:val="0"/>
              <w:spacing w:after="120"/>
              <w:jc w:val="center"/>
              <w:rPr>
                <w:rFonts w:ascii="GHEA Grapalat" w:hAnsi="GHEA Grapalat"/>
                <w:sz w:val="20"/>
              </w:rPr>
            </w:pPr>
            <w:r>
              <w:rPr>
                <w:rFonts w:ascii="GHEA Grapalat" w:hAnsi="GHEA Grapalat"/>
                <w:sz w:val="20"/>
                <w:szCs w:val="20"/>
                <w:lang w:val="hy-AM"/>
              </w:rPr>
              <w:t>20 (двадцать) календарных дней со дня предоставления Заказчиком проектно-сметной документации Исполнителю</w:t>
            </w:r>
          </w:p>
        </w:tc>
      </w:tr>
      <w:tr w:rsidR="00694AEA" w:rsidRPr="00E40AC8" w:rsidTr="00694AEA">
        <w:trPr>
          <w:trHeight w:val="277"/>
          <w:jc w:val="center"/>
        </w:trPr>
        <w:tc>
          <w:tcPr>
            <w:tcW w:w="1888" w:type="dxa"/>
          </w:tcPr>
          <w:p w:rsidR="00694AEA" w:rsidRPr="00F566BF" w:rsidRDefault="00694AEA" w:rsidP="00694AEA">
            <w:pPr>
              <w:jc w:val="center"/>
              <w:rPr>
                <w:rFonts w:ascii="GHEA Grapalat" w:hAnsi="GHEA Grapalat"/>
                <w:sz w:val="20"/>
              </w:rPr>
            </w:pPr>
            <w:r>
              <w:rPr>
                <w:rFonts w:ascii="GHEA Grapalat" w:hAnsi="GHEA Grapalat"/>
                <w:sz w:val="20"/>
              </w:rPr>
              <w:t>2</w:t>
            </w:r>
          </w:p>
        </w:tc>
        <w:tc>
          <w:tcPr>
            <w:tcW w:w="1859" w:type="dxa"/>
          </w:tcPr>
          <w:p w:rsidR="00694AEA" w:rsidRPr="0058473C" w:rsidRDefault="00694AEA" w:rsidP="00694AEA">
            <w:pPr>
              <w:jc w:val="center"/>
              <w:rPr>
                <w:rFonts w:ascii="GHEA Grapalat" w:hAnsi="GHEA Grapalat"/>
                <w:sz w:val="20"/>
                <w:lang w:val="en-US"/>
              </w:rPr>
            </w:pPr>
            <w:r w:rsidRPr="00D14F7E">
              <w:rPr>
                <w:rFonts w:ascii="GHEA Grapalat" w:hAnsi="GHEA Grapalat"/>
                <w:sz w:val="20"/>
              </w:rPr>
              <w:t>50531140/</w:t>
            </w:r>
          </w:p>
        </w:tc>
        <w:tc>
          <w:tcPr>
            <w:tcW w:w="1698" w:type="dxa"/>
          </w:tcPr>
          <w:p w:rsidR="00694AEA" w:rsidRPr="00A91FE6" w:rsidRDefault="0058473C" w:rsidP="00694AEA">
            <w:pPr>
              <w:rPr>
                <w:sz w:val="18"/>
                <w:szCs w:val="18"/>
              </w:rPr>
            </w:pPr>
            <w:r w:rsidRPr="0005389D">
              <w:rPr>
                <w:rFonts w:ascii="Calibri" w:hAnsi="Calibri" w:cs="Calibri" w:hint="eastAsia"/>
                <w:sz w:val="22"/>
                <w:szCs w:val="22"/>
                <w:lang w:val="hy-AM"/>
              </w:rPr>
              <w:t>община</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Ванадзор</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капитальный</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ремонт</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дороги</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ведущей</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к</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офису</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АКЮЦ</w:t>
            </w:r>
            <w:r>
              <w:rPr>
                <w:rFonts w:ascii="Calibri" w:hAnsi="Calibri" w:cs="Calibri"/>
                <w:sz w:val="22"/>
                <w:szCs w:val="22"/>
                <w:lang w:val="hy-AM"/>
              </w:rPr>
              <w:t>»</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по</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улице</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Ширакаци</w:t>
            </w:r>
            <w:r w:rsidRPr="0005389D">
              <w:rPr>
                <w:rFonts w:ascii="Calibri" w:hAnsi="Calibri" w:cs="Calibri"/>
                <w:sz w:val="22"/>
                <w:szCs w:val="22"/>
                <w:lang w:val="hy-AM"/>
              </w:rPr>
              <w:t>, 1-</w:t>
            </w:r>
            <w:r w:rsidRPr="0005389D">
              <w:rPr>
                <w:rFonts w:ascii="Calibri" w:hAnsi="Calibri" w:cs="Calibri" w:hint="eastAsia"/>
                <w:sz w:val="22"/>
                <w:szCs w:val="22"/>
                <w:lang w:val="hy-AM"/>
              </w:rPr>
              <w:t>й</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переулок</w:t>
            </w:r>
            <w:r w:rsidRPr="00220C4A">
              <w:rPr>
                <w:rFonts w:ascii="Calibri" w:hAnsi="Calibri" w:cs="Calibri"/>
                <w:color w:val="000000"/>
                <w:sz w:val="22"/>
                <w:szCs w:val="22"/>
                <w:shd w:val="clear" w:color="auto" w:fill="FFFFFF"/>
                <w:lang w:val="hy-AM"/>
              </w:rPr>
              <w:t xml:space="preserve">                  </w:t>
            </w:r>
            <w:r>
              <w:rPr>
                <w:rFonts w:ascii="Calibri" w:hAnsi="Calibri" w:cs="Calibri"/>
                <w:color w:val="000000"/>
                <w:sz w:val="22"/>
                <w:szCs w:val="22"/>
                <w:shd w:val="clear" w:color="auto" w:fill="FFFFFF"/>
                <w:lang w:val="hy-AM"/>
              </w:rPr>
              <w:t xml:space="preserve">                                                  </w:t>
            </w:r>
          </w:p>
        </w:tc>
        <w:tc>
          <w:tcPr>
            <w:tcW w:w="1178" w:type="dxa"/>
          </w:tcPr>
          <w:p w:rsidR="00694AEA" w:rsidRPr="00E40AC8" w:rsidRDefault="00694AEA" w:rsidP="00694AEA">
            <w:pPr>
              <w:widowControl w:val="0"/>
              <w:spacing w:after="120"/>
              <w:jc w:val="center"/>
              <w:rPr>
                <w:rFonts w:ascii="GHEA Grapalat" w:hAnsi="GHEA Grapalat"/>
                <w:sz w:val="20"/>
              </w:rPr>
            </w:pPr>
            <w:r>
              <w:rPr>
                <w:rFonts w:ascii="GHEA Grapalat" w:hAnsi="GHEA Grapalat"/>
                <w:sz w:val="20"/>
              </w:rPr>
              <w:t>драм</w:t>
            </w:r>
          </w:p>
        </w:tc>
        <w:tc>
          <w:tcPr>
            <w:tcW w:w="1360" w:type="dxa"/>
          </w:tcPr>
          <w:p w:rsidR="00694AEA" w:rsidRPr="00E40AC8" w:rsidRDefault="00694AEA" w:rsidP="00694AEA">
            <w:pPr>
              <w:widowControl w:val="0"/>
              <w:spacing w:after="120"/>
              <w:jc w:val="center"/>
              <w:rPr>
                <w:rFonts w:ascii="GHEA Grapalat" w:hAnsi="GHEA Grapalat"/>
                <w:sz w:val="20"/>
              </w:rPr>
            </w:pPr>
          </w:p>
        </w:tc>
        <w:tc>
          <w:tcPr>
            <w:tcW w:w="825" w:type="dxa"/>
          </w:tcPr>
          <w:p w:rsidR="00694AEA" w:rsidRPr="00E40AC8" w:rsidRDefault="00694AEA" w:rsidP="00694AEA">
            <w:pPr>
              <w:widowControl w:val="0"/>
              <w:spacing w:after="120"/>
              <w:jc w:val="center"/>
              <w:rPr>
                <w:rFonts w:ascii="GHEA Grapalat" w:hAnsi="GHEA Grapalat"/>
                <w:sz w:val="20"/>
              </w:rPr>
            </w:pPr>
            <w:r>
              <w:rPr>
                <w:rFonts w:ascii="GHEA Grapalat" w:hAnsi="GHEA Grapalat"/>
                <w:sz w:val="20"/>
              </w:rPr>
              <w:t>1</w:t>
            </w:r>
          </w:p>
        </w:tc>
        <w:tc>
          <w:tcPr>
            <w:tcW w:w="734" w:type="dxa"/>
          </w:tcPr>
          <w:p w:rsidR="00694AEA" w:rsidRPr="0085508A" w:rsidRDefault="00694AEA" w:rsidP="00694AEA">
            <w:pPr>
              <w:widowControl w:val="0"/>
              <w:spacing w:after="120"/>
              <w:jc w:val="center"/>
              <w:rPr>
                <w:rFonts w:ascii="GHEA Grapalat" w:hAnsi="GHEA Grapalat"/>
                <w:sz w:val="20"/>
              </w:rPr>
            </w:pPr>
          </w:p>
        </w:tc>
        <w:tc>
          <w:tcPr>
            <w:tcW w:w="1655" w:type="dxa"/>
          </w:tcPr>
          <w:p w:rsidR="00694AEA" w:rsidRPr="00E40AC8" w:rsidRDefault="00694AEA" w:rsidP="00694AEA">
            <w:pPr>
              <w:widowControl w:val="0"/>
              <w:spacing w:after="120"/>
              <w:jc w:val="center"/>
              <w:rPr>
                <w:rFonts w:ascii="GHEA Grapalat" w:hAnsi="GHEA Grapalat"/>
                <w:sz w:val="20"/>
              </w:rPr>
            </w:pPr>
            <w:r>
              <w:rPr>
                <w:rFonts w:ascii="GHEA Grapalat" w:hAnsi="GHEA Grapalat"/>
                <w:sz w:val="20"/>
                <w:szCs w:val="20"/>
                <w:lang w:val="hy-AM"/>
              </w:rPr>
              <w:t>20 (двадцать) календарных дней со дня предоставления Заказчиком проектно-сметной документации Исполнителю</w:t>
            </w:r>
          </w:p>
        </w:tc>
      </w:tr>
    </w:tbl>
    <w:p w:rsidR="00694AEA" w:rsidRPr="0058473C" w:rsidRDefault="00694AEA" w:rsidP="00694AEA">
      <w:pPr>
        <w:widowControl w:val="0"/>
        <w:spacing w:after="160" w:line="360" w:lineRule="auto"/>
        <w:jc w:val="center"/>
        <w:rPr>
          <w:rFonts w:ascii="GHEA Grapalat" w:hAnsi="GHEA Grapalat"/>
          <w:sz w:val="18"/>
          <w:szCs w:val="18"/>
          <w:u w:val="single"/>
          <w:lang w:val="hy-AM"/>
        </w:rPr>
      </w:pPr>
    </w:p>
    <w:p w:rsidR="00694AEA" w:rsidRDefault="00694AEA" w:rsidP="00694AEA">
      <w:pPr>
        <w:widowControl w:val="0"/>
        <w:spacing w:after="160" w:line="360" w:lineRule="auto"/>
        <w:jc w:val="center"/>
        <w:rPr>
          <w:rFonts w:ascii="Sylfaen" w:hAnsi="Sylfaen" w:cs="Sylfaen"/>
          <w:b/>
        </w:rPr>
      </w:pPr>
      <w:r w:rsidRPr="00694AEA">
        <w:rPr>
          <w:rFonts w:ascii="GHEA Grapalat" w:hAnsi="GHEA Grapalat"/>
          <w:sz w:val="18"/>
          <w:szCs w:val="18"/>
        </w:rPr>
        <w:t>*</w:t>
      </w:r>
      <w:r w:rsidRPr="00C96BDD">
        <w:rPr>
          <w:rFonts w:ascii="Sylfaen" w:hAnsi="Sylfaen" w:cs="Sylfaen" w:hint="eastAsia"/>
          <w:b/>
        </w:rPr>
        <w:t>ХАРАКТЕРИСТИКА</w:t>
      </w:r>
    </w:p>
    <w:p w:rsidR="00694AEA" w:rsidRDefault="00694AEA" w:rsidP="00694AEA">
      <w:pPr>
        <w:jc w:val="center"/>
        <w:rPr>
          <w:rFonts w:ascii="GHEA Grapalat" w:hAnsi="GHEA Grapalat" w:cs="Sylfaen"/>
          <w:b/>
          <w:lang w:val="en-US"/>
        </w:rPr>
      </w:pPr>
      <w:r>
        <w:rPr>
          <w:rFonts w:ascii="GHEA Grapalat" w:hAnsi="GHEA Grapalat" w:cs="Sylfaen" w:hint="eastAsia"/>
          <w:b/>
        </w:rPr>
        <w:t>Лот</w:t>
      </w:r>
      <w:r w:rsidRPr="0055541C">
        <w:rPr>
          <w:rFonts w:ascii="GHEA Grapalat" w:hAnsi="GHEA Grapalat" w:cs="Sylfaen"/>
          <w:b/>
          <w:lang w:val="hy-AM"/>
        </w:rPr>
        <w:t xml:space="preserve"> 1</w:t>
      </w:r>
    </w:p>
    <w:p w:rsidR="0058473C" w:rsidRDefault="0058473C" w:rsidP="0058473C">
      <w:pPr>
        <w:rPr>
          <w:rFonts w:ascii="Calibri" w:hAnsi="Calibri" w:cs="Calibri"/>
          <w:color w:val="000000"/>
          <w:sz w:val="22"/>
          <w:szCs w:val="22"/>
          <w:shd w:val="clear" w:color="auto" w:fill="FFFFFF"/>
          <w:lang w:val="hy-AM"/>
        </w:rPr>
      </w:pPr>
      <w:r w:rsidRPr="0005389D">
        <w:rPr>
          <w:rFonts w:ascii="Calibri" w:hAnsi="Calibri" w:cs="Calibri"/>
          <w:sz w:val="22"/>
          <w:szCs w:val="22"/>
          <w:lang w:val="hy-AM"/>
        </w:rPr>
        <w:lastRenderedPageBreak/>
        <w:t>.</w:t>
      </w:r>
      <w:r w:rsidRPr="00220C4A">
        <w:rPr>
          <w:rFonts w:ascii="Calibri" w:hAnsi="Calibri" w:cs="Calibri"/>
          <w:color w:val="000000"/>
          <w:sz w:val="22"/>
          <w:szCs w:val="22"/>
          <w:shd w:val="clear" w:color="auto" w:fill="FFFFFF"/>
          <w:lang w:val="hy-AM"/>
        </w:rPr>
        <w:t xml:space="preserve">                   </w:t>
      </w:r>
      <w:r>
        <w:rPr>
          <w:rFonts w:ascii="Calibri" w:hAnsi="Calibri" w:cs="Calibri"/>
          <w:color w:val="000000"/>
          <w:sz w:val="22"/>
          <w:szCs w:val="22"/>
          <w:shd w:val="clear" w:color="auto" w:fill="FFFFFF"/>
          <w:lang w:val="hy-AM"/>
        </w:rPr>
        <w:t xml:space="preserve">                                                  </w:t>
      </w:r>
    </w:p>
    <w:p w:rsidR="0058473C" w:rsidRPr="00795F5B" w:rsidRDefault="0058473C" w:rsidP="0058473C">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220C4A">
        <w:rPr>
          <w:rFonts w:ascii="Calibri" w:hAnsi="Calibri" w:cs="Calibri"/>
          <w:b/>
          <w:color w:val="000000"/>
          <w:sz w:val="28"/>
          <w:szCs w:val="28"/>
          <w:shd w:val="clear" w:color="auto" w:fill="FFFFFF"/>
          <w:lang w:val="hy-AM"/>
        </w:rPr>
        <w:t xml:space="preserve"> </w:t>
      </w:r>
    </w:p>
    <w:tbl>
      <w:tblPr>
        <w:tblpPr w:leftFromText="180" w:rightFromText="180" w:vertAnchor="text" w:horzAnchor="margin" w:tblpX="-133" w:tblpY="242"/>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5465"/>
      </w:tblGrid>
      <w:tr w:rsidR="0058473C" w:rsidRPr="00D03349" w:rsidTr="0058473C">
        <w:trPr>
          <w:trHeight w:val="225"/>
        </w:trPr>
        <w:tc>
          <w:tcPr>
            <w:tcW w:w="2973" w:type="dxa"/>
            <w:tcBorders>
              <w:bottom w:val="nil"/>
              <w:right w:val="nil"/>
            </w:tcBorders>
          </w:tcPr>
          <w:p w:rsidR="0058473C" w:rsidRPr="00C92B73" w:rsidRDefault="0058473C" w:rsidP="00655522">
            <w:pPr>
              <w:spacing w:line="240" w:lineRule="atLeast"/>
              <w:jc w:val="both"/>
              <w:rPr>
                <w:rFonts w:ascii="GHEA Grapalat" w:hAnsi="GHEA Grapalat"/>
                <w:b/>
                <w:i/>
                <w:iCs/>
                <w:sz w:val="20"/>
                <w:szCs w:val="20"/>
                <w:lang w:val="hy-AM"/>
              </w:rPr>
            </w:pPr>
            <w:r w:rsidRPr="00B941E1">
              <w:rPr>
                <w:rFonts w:ascii="GHEA Grapalat" w:hAnsi="GHEA Grapalat" w:cs="Calibri" w:hint="eastAsia"/>
                <w:b/>
                <w:sz w:val="20"/>
                <w:szCs w:val="20"/>
                <w:lang w:val="hy-AM"/>
              </w:rPr>
              <w:t>Наименование</w:t>
            </w:r>
            <w:r>
              <w:rPr>
                <w:rFonts w:ascii="GHEA Grapalat" w:hAnsi="GHEA Grapalat"/>
                <w:b/>
                <w:i/>
                <w:sz w:val="20"/>
                <w:szCs w:val="20"/>
                <w:lang w:val="hy-AM"/>
              </w:rPr>
              <w:t xml:space="preserve">  проекта</w:t>
            </w:r>
          </w:p>
        </w:tc>
        <w:tc>
          <w:tcPr>
            <w:tcW w:w="7341" w:type="dxa"/>
            <w:gridSpan w:val="2"/>
            <w:tcBorders>
              <w:left w:val="nil"/>
              <w:bottom w:val="nil"/>
            </w:tcBorders>
          </w:tcPr>
          <w:p w:rsidR="0058473C" w:rsidRDefault="0058473C" w:rsidP="00655522">
            <w:pPr>
              <w:rPr>
                <w:rFonts w:ascii="Calibri" w:hAnsi="Calibri" w:cs="Calibri"/>
                <w:bCs/>
                <w:sz w:val="22"/>
                <w:szCs w:val="22"/>
                <w:lang w:val="hy-AM"/>
              </w:rPr>
            </w:pPr>
            <w:r w:rsidRPr="00125241">
              <w:rPr>
                <w:rFonts w:ascii="Calibri" w:hAnsi="Calibri" w:cs="Calibri"/>
                <w:sz w:val="22"/>
                <w:szCs w:val="22"/>
                <w:lang w:val="hy-AM"/>
              </w:rPr>
              <w:t xml:space="preserve"> </w:t>
            </w:r>
            <w:r w:rsidRPr="008C7885">
              <w:rPr>
                <w:rFonts w:ascii="Calibri" w:hAnsi="Calibri" w:cs="Calibri" w:hint="eastAsia"/>
                <w:bCs/>
                <w:sz w:val="22"/>
                <w:szCs w:val="22"/>
                <w:lang w:val="hy-AM"/>
              </w:rPr>
              <w:t>Община</w:t>
            </w:r>
            <w:r w:rsidRPr="008C7885">
              <w:rPr>
                <w:rFonts w:ascii="Calibri" w:hAnsi="Calibri" w:cs="Calibri"/>
                <w:bCs/>
                <w:sz w:val="22"/>
                <w:szCs w:val="22"/>
                <w:lang w:val="hy-AM"/>
              </w:rPr>
              <w:t xml:space="preserve"> </w:t>
            </w:r>
            <w:r w:rsidRPr="008C7885">
              <w:rPr>
                <w:rFonts w:ascii="Calibri" w:hAnsi="Calibri" w:cs="Calibri" w:hint="eastAsia"/>
                <w:bCs/>
                <w:sz w:val="22"/>
                <w:szCs w:val="22"/>
                <w:lang w:val="hy-AM"/>
              </w:rPr>
              <w:t>Ванадзор</w:t>
            </w:r>
            <w:r w:rsidRPr="008C7885">
              <w:rPr>
                <w:rFonts w:ascii="Calibri" w:hAnsi="Calibri" w:cs="Calibri"/>
                <w:bCs/>
                <w:sz w:val="22"/>
                <w:szCs w:val="22"/>
                <w:lang w:val="hy-AM"/>
              </w:rPr>
              <w:t xml:space="preserve">, </w:t>
            </w:r>
            <w:r w:rsidRPr="008C7885">
              <w:rPr>
                <w:rFonts w:ascii="Calibri" w:hAnsi="Calibri" w:cs="Calibri" w:hint="eastAsia"/>
                <w:bCs/>
                <w:sz w:val="22"/>
                <w:szCs w:val="22"/>
                <w:lang w:val="hy-AM"/>
              </w:rPr>
              <w:t>капитальный</w:t>
            </w:r>
            <w:r w:rsidRPr="008C7885">
              <w:rPr>
                <w:rFonts w:ascii="Calibri" w:hAnsi="Calibri" w:cs="Calibri"/>
                <w:bCs/>
                <w:sz w:val="22"/>
                <w:szCs w:val="22"/>
                <w:lang w:val="hy-AM"/>
              </w:rPr>
              <w:t xml:space="preserve"> </w:t>
            </w:r>
            <w:r w:rsidRPr="008C7885">
              <w:rPr>
                <w:rFonts w:ascii="Calibri" w:hAnsi="Calibri" w:cs="Calibri" w:hint="eastAsia"/>
                <w:bCs/>
                <w:sz w:val="22"/>
                <w:szCs w:val="22"/>
                <w:lang w:val="hy-AM"/>
              </w:rPr>
              <w:t>ремонт</w:t>
            </w:r>
            <w:r w:rsidRPr="008C7885">
              <w:rPr>
                <w:rFonts w:ascii="Calibri" w:hAnsi="Calibri" w:cs="Calibri"/>
                <w:bCs/>
                <w:sz w:val="22"/>
                <w:szCs w:val="22"/>
                <w:lang w:val="hy-AM"/>
              </w:rPr>
              <w:t xml:space="preserve"> </w:t>
            </w:r>
            <w:r w:rsidRPr="008C7885">
              <w:rPr>
                <w:rFonts w:ascii="Calibri" w:hAnsi="Calibri" w:cs="Calibri" w:hint="eastAsia"/>
                <w:bCs/>
                <w:sz w:val="22"/>
                <w:szCs w:val="22"/>
                <w:lang w:val="hy-AM"/>
              </w:rPr>
              <w:t>улицы</w:t>
            </w:r>
            <w:r w:rsidRPr="008C7885">
              <w:rPr>
                <w:rFonts w:ascii="Calibri" w:hAnsi="Calibri" w:cs="Calibri"/>
                <w:bCs/>
                <w:sz w:val="22"/>
                <w:szCs w:val="22"/>
                <w:lang w:val="hy-AM"/>
              </w:rPr>
              <w:t xml:space="preserve"> </w:t>
            </w:r>
            <w:r w:rsidRPr="008C7885">
              <w:rPr>
                <w:rFonts w:ascii="Calibri" w:hAnsi="Calibri" w:cs="Calibri" w:hint="eastAsia"/>
                <w:bCs/>
                <w:sz w:val="22"/>
                <w:szCs w:val="22"/>
                <w:lang w:val="hy-AM"/>
              </w:rPr>
              <w:t>Н</w:t>
            </w:r>
            <w:r w:rsidRPr="008C7885">
              <w:rPr>
                <w:rFonts w:ascii="Calibri" w:hAnsi="Calibri" w:cs="Calibri"/>
                <w:bCs/>
                <w:sz w:val="22"/>
                <w:szCs w:val="22"/>
                <w:lang w:val="hy-AM"/>
              </w:rPr>
              <w:t xml:space="preserve">. </w:t>
            </w:r>
            <w:r w:rsidRPr="008C7885">
              <w:rPr>
                <w:rFonts w:ascii="Calibri" w:hAnsi="Calibri" w:cs="Calibri" w:hint="eastAsia"/>
                <w:bCs/>
                <w:sz w:val="22"/>
                <w:szCs w:val="22"/>
                <w:lang w:val="hy-AM"/>
              </w:rPr>
              <w:t>Мара</w:t>
            </w:r>
            <w:r w:rsidRPr="008C7885">
              <w:rPr>
                <w:rFonts w:ascii="Calibri" w:hAnsi="Calibri" w:cs="Calibri"/>
                <w:bCs/>
                <w:sz w:val="22"/>
                <w:szCs w:val="22"/>
                <w:lang w:val="hy-AM"/>
              </w:rPr>
              <w:t xml:space="preserve"> </w:t>
            </w:r>
            <w:r w:rsidRPr="008C7885">
              <w:rPr>
                <w:rFonts w:ascii="Calibri" w:hAnsi="Calibri" w:cs="Calibri" w:hint="eastAsia"/>
                <w:bCs/>
                <w:sz w:val="22"/>
                <w:szCs w:val="22"/>
                <w:lang w:val="hy-AM"/>
              </w:rPr>
              <w:t>в</w:t>
            </w:r>
            <w:r w:rsidRPr="008C7885">
              <w:rPr>
                <w:rFonts w:ascii="Calibri" w:hAnsi="Calibri" w:cs="Calibri"/>
                <w:bCs/>
                <w:sz w:val="22"/>
                <w:szCs w:val="22"/>
                <w:lang w:val="hy-AM"/>
              </w:rPr>
              <w:t xml:space="preserve"> </w:t>
            </w:r>
            <w:r w:rsidRPr="008C7885">
              <w:rPr>
                <w:rFonts w:ascii="Calibri" w:hAnsi="Calibri" w:cs="Calibri" w:hint="eastAsia"/>
                <w:bCs/>
                <w:sz w:val="22"/>
                <w:szCs w:val="22"/>
                <w:lang w:val="hy-AM"/>
              </w:rPr>
              <w:t>городе</w:t>
            </w:r>
            <w:r w:rsidRPr="008C7885">
              <w:rPr>
                <w:rFonts w:ascii="Calibri" w:hAnsi="Calibri" w:cs="Calibri"/>
                <w:bCs/>
                <w:sz w:val="22"/>
                <w:szCs w:val="22"/>
                <w:lang w:val="hy-AM"/>
              </w:rPr>
              <w:t xml:space="preserve"> </w:t>
            </w:r>
            <w:r w:rsidRPr="008C7885">
              <w:rPr>
                <w:rFonts w:ascii="Calibri" w:hAnsi="Calibri" w:cs="Calibri" w:hint="eastAsia"/>
                <w:bCs/>
                <w:sz w:val="22"/>
                <w:szCs w:val="22"/>
                <w:lang w:val="hy-AM"/>
              </w:rPr>
              <w:t>Ванадзор</w:t>
            </w:r>
            <w:r w:rsidRPr="008C7885">
              <w:rPr>
                <w:rFonts w:ascii="Calibri" w:hAnsi="Calibri" w:cs="Calibri"/>
                <w:bCs/>
                <w:sz w:val="22"/>
                <w:szCs w:val="22"/>
                <w:lang w:val="hy-AM"/>
              </w:rPr>
              <w:t>.</w:t>
            </w:r>
          </w:p>
          <w:p w:rsidR="0058473C" w:rsidRPr="00D03349" w:rsidRDefault="0058473C" w:rsidP="00655522">
            <w:pPr>
              <w:rPr>
                <w:rFonts w:ascii="GHEA Grapalat" w:hAnsi="GHEA Grapalat"/>
                <w:sz w:val="20"/>
                <w:szCs w:val="20"/>
                <w:lang w:val="hy-AM"/>
              </w:rPr>
            </w:pPr>
          </w:p>
        </w:tc>
      </w:tr>
      <w:tr w:rsidR="0058473C" w:rsidRPr="00D03349" w:rsidTr="0058473C">
        <w:trPr>
          <w:trHeight w:val="80"/>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16"/>
                <w:szCs w:val="20"/>
                <w:lang w:val="hy-AM"/>
              </w:rPr>
            </w:pPr>
          </w:p>
        </w:tc>
        <w:tc>
          <w:tcPr>
            <w:tcW w:w="7341" w:type="dxa"/>
            <w:gridSpan w:val="2"/>
            <w:tcBorders>
              <w:top w:val="nil"/>
              <w:left w:val="nil"/>
              <w:bottom w:val="nil"/>
            </w:tcBorders>
          </w:tcPr>
          <w:p w:rsidR="0058473C" w:rsidRPr="00963DCC" w:rsidRDefault="0058473C" w:rsidP="00655522">
            <w:pPr>
              <w:spacing w:line="240" w:lineRule="atLeast"/>
              <w:jc w:val="both"/>
              <w:rPr>
                <w:rFonts w:ascii="GHEA Grapalat" w:hAnsi="GHEA Grapalat"/>
                <w:sz w:val="16"/>
                <w:szCs w:val="20"/>
                <w:lang w:val="hy-AM"/>
              </w:rPr>
            </w:pPr>
          </w:p>
        </w:tc>
      </w:tr>
      <w:tr w:rsidR="0058473C" w:rsidRPr="00511928" w:rsidTr="0058473C">
        <w:trPr>
          <w:trHeight w:val="225"/>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i/>
                <w:iCs/>
                <w:sz w:val="20"/>
                <w:szCs w:val="20"/>
                <w:lang w:val="hy-AM"/>
              </w:rPr>
            </w:pPr>
            <w:r>
              <w:rPr>
                <w:rFonts w:ascii="GHEA Grapalat" w:hAnsi="GHEA Grapalat"/>
                <w:b/>
                <w:i/>
                <w:sz w:val="20"/>
                <w:szCs w:val="20"/>
                <w:lang w:val="hy-AM"/>
              </w:rPr>
              <w:t>Заказчик</w:t>
            </w:r>
          </w:p>
        </w:tc>
        <w:tc>
          <w:tcPr>
            <w:tcW w:w="7341" w:type="dxa"/>
            <w:gridSpan w:val="2"/>
            <w:tcBorders>
              <w:top w:val="nil"/>
              <w:left w:val="nil"/>
              <w:bottom w:val="nil"/>
            </w:tcBorders>
          </w:tcPr>
          <w:p w:rsidR="0058473C" w:rsidRPr="00CF5663" w:rsidRDefault="0058473C" w:rsidP="00655522">
            <w:pPr>
              <w:spacing w:line="240" w:lineRule="atLeast"/>
              <w:jc w:val="both"/>
              <w:rPr>
                <w:rFonts w:ascii="GHEA Grapalat" w:hAnsi="GHEA Grapalat"/>
                <w:sz w:val="20"/>
                <w:szCs w:val="20"/>
                <w:lang w:val="hy-AM"/>
              </w:rPr>
            </w:pPr>
            <w:r w:rsidRPr="00CF5663">
              <w:rPr>
                <w:rFonts w:ascii="GHEA Grapalat" w:hAnsi="GHEA Grapalat"/>
                <w:sz w:val="20"/>
                <w:szCs w:val="20"/>
                <w:lang w:val="hy-AM"/>
              </w:rPr>
              <w:t>«</w:t>
            </w:r>
            <w:r w:rsidRPr="00D27BD5">
              <w:rPr>
                <w:rFonts w:ascii="GHEA Grapalat" w:hAnsi="GHEA Grapalat" w:hint="eastAsia"/>
                <w:sz w:val="20"/>
                <w:szCs w:val="20"/>
                <w:lang w:val="hy-AM"/>
              </w:rPr>
              <w:t xml:space="preserve"> аппарат</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r w:rsidRPr="00CF5663">
              <w:rPr>
                <w:rFonts w:ascii="GHEA Grapalat" w:hAnsi="GHEA Grapalat"/>
                <w:sz w:val="20"/>
                <w:szCs w:val="20"/>
                <w:lang w:val="hy-AM"/>
              </w:rPr>
              <w:t xml:space="preserve"> »</w:t>
            </w:r>
          </w:p>
        </w:tc>
      </w:tr>
      <w:tr w:rsidR="0058473C" w:rsidRPr="00511928" w:rsidTr="0058473C">
        <w:trPr>
          <w:trHeight w:val="225"/>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16"/>
                <w:szCs w:val="20"/>
                <w:lang w:val="hy-AM"/>
              </w:rPr>
            </w:pPr>
          </w:p>
        </w:tc>
        <w:tc>
          <w:tcPr>
            <w:tcW w:w="7341" w:type="dxa"/>
            <w:gridSpan w:val="2"/>
            <w:tcBorders>
              <w:top w:val="nil"/>
              <w:left w:val="nil"/>
              <w:bottom w:val="nil"/>
            </w:tcBorders>
          </w:tcPr>
          <w:p w:rsidR="0058473C" w:rsidRPr="00963DCC" w:rsidRDefault="0058473C" w:rsidP="00655522">
            <w:pPr>
              <w:spacing w:line="240" w:lineRule="atLeast"/>
              <w:jc w:val="both"/>
              <w:rPr>
                <w:rFonts w:ascii="GHEA Grapalat" w:hAnsi="GHEA Grapalat"/>
                <w:sz w:val="16"/>
                <w:szCs w:val="20"/>
                <w:lang w:val="hy-AM"/>
              </w:rPr>
            </w:pPr>
          </w:p>
        </w:tc>
      </w:tr>
      <w:tr w:rsidR="0058473C" w:rsidRPr="00511928" w:rsidTr="0058473C">
        <w:trPr>
          <w:trHeight w:val="680"/>
        </w:trPr>
        <w:tc>
          <w:tcPr>
            <w:tcW w:w="2973" w:type="dxa"/>
            <w:tcBorders>
              <w:top w:val="nil"/>
              <w:bottom w:val="nil"/>
              <w:right w:val="nil"/>
            </w:tcBorders>
          </w:tcPr>
          <w:p w:rsidR="0058473C" w:rsidRDefault="0058473C" w:rsidP="00655522">
            <w:pPr>
              <w:spacing w:line="240" w:lineRule="atLeast"/>
              <w:rPr>
                <w:rFonts w:ascii="GHEA Grapalat" w:hAnsi="GHEA Grapalat"/>
                <w:b/>
                <w:i/>
                <w:iCs/>
                <w:sz w:val="20"/>
                <w:szCs w:val="20"/>
              </w:rPr>
            </w:pPr>
          </w:p>
          <w:p w:rsidR="0058473C" w:rsidRPr="00C92B73" w:rsidRDefault="0058473C" w:rsidP="00655522">
            <w:pPr>
              <w:spacing w:line="240" w:lineRule="atLeast"/>
              <w:jc w:val="both"/>
              <w:rPr>
                <w:rFonts w:ascii="GHEA Grapalat" w:hAnsi="GHEA Grapalat"/>
                <w:b/>
                <w:i/>
                <w:iCs/>
                <w:sz w:val="20"/>
                <w:szCs w:val="20"/>
                <w:lang w:val="hy-AM"/>
              </w:rPr>
            </w:pPr>
            <w:r w:rsidRPr="004D631B">
              <w:rPr>
                <w:rFonts w:ascii="GHEA Grapalat" w:hAnsi="GHEA Grapalat" w:hint="eastAsia"/>
                <w:b/>
                <w:i/>
                <w:iCs/>
                <w:sz w:val="20"/>
                <w:szCs w:val="20"/>
                <w:lang w:val="hy-AM"/>
              </w:rPr>
              <w:t>Степень</w:t>
            </w:r>
            <w:r w:rsidRPr="004D631B">
              <w:rPr>
                <w:rFonts w:ascii="GHEA Grapalat" w:hAnsi="GHEA Grapalat"/>
                <w:b/>
                <w:i/>
                <w:iCs/>
                <w:sz w:val="20"/>
                <w:szCs w:val="20"/>
                <w:lang w:val="hy-AM"/>
              </w:rPr>
              <w:t xml:space="preserve"> </w:t>
            </w:r>
            <w:r w:rsidRPr="004D631B">
              <w:rPr>
                <w:rFonts w:ascii="GHEA Grapalat" w:hAnsi="GHEA Grapalat" w:hint="eastAsia"/>
                <w:b/>
                <w:i/>
                <w:iCs/>
                <w:sz w:val="20"/>
                <w:szCs w:val="20"/>
                <w:lang w:val="hy-AM"/>
              </w:rPr>
              <w:t>риска</w:t>
            </w:r>
            <w:r w:rsidRPr="004D631B">
              <w:rPr>
                <w:rFonts w:ascii="GHEA Grapalat" w:hAnsi="GHEA Grapalat"/>
                <w:b/>
                <w:i/>
                <w:iCs/>
                <w:sz w:val="20"/>
                <w:szCs w:val="20"/>
                <w:lang w:val="hy-AM"/>
              </w:rPr>
              <w:t xml:space="preserve"> </w:t>
            </w:r>
            <w:r w:rsidRPr="004D631B">
              <w:rPr>
                <w:rFonts w:ascii="GHEA Grapalat" w:hAnsi="GHEA Grapalat" w:hint="eastAsia"/>
                <w:b/>
                <w:i/>
                <w:iCs/>
                <w:sz w:val="20"/>
                <w:szCs w:val="20"/>
                <w:lang w:val="hy-AM"/>
              </w:rPr>
              <w:t>работы</w:t>
            </w:r>
          </w:p>
        </w:tc>
        <w:tc>
          <w:tcPr>
            <w:tcW w:w="7341" w:type="dxa"/>
            <w:gridSpan w:val="2"/>
            <w:tcBorders>
              <w:top w:val="nil"/>
              <w:left w:val="nil"/>
              <w:bottom w:val="nil"/>
            </w:tcBorders>
          </w:tcPr>
          <w:p w:rsidR="0058473C" w:rsidRPr="00740056" w:rsidRDefault="0058473C" w:rsidP="00655522">
            <w:pPr>
              <w:spacing w:line="240" w:lineRule="atLeast"/>
              <w:jc w:val="both"/>
              <w:rPr>
                <w:rFonts w:ascii="GHEA Grapalat" w:hAnsi="GHEA Grapalat" w:cs="Sylfaen"/>
                <w:lang w:val="hy-AM"/>
              </w:rPr>
            </w:pPr>
            <w:r w:rsidRPr="00B941E1">
              <w:rPr>
                <w:rFonts w:ascii="GHEA Grapalat" w:hAnsi="GHEA Grapalat" w:cs="Arial Armenian" w:hint="eastAsia"/>
                <w:bCs/>
                <w:sz w:val="22"/>
                <w:szCs w:val="22"/>
                <w:lang w:val="hy-AM"/>
              </w:rPr>
              <w:t>Служба</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экспертизы</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проектно</w:t>
            </w:r>
            <w:r w:rsidRPr="00B941E1">
              <w:rPr>
                <w:rFonts w:ascii="GHEA Grapalat" w:hAnsi="GHEA Grapalat" w:cs="Arial Armenian"/>
                <w:bCs/>
                <w:sz w:val="22"/>
                <w:szCs w:val="22"/>
                <w:lang w:val="hy-AM"/>
              </w:rPr>
              <w:t>-</w:t>
            </w:r>
            <w:r w:rsidRPr="00B941E1">
              <w:rPr>
                <w:rFonts w:ascii="GHEA Grapalat" w:hAnsi="GHEA Grapalat" w:cs="Arial Armenian" w:hint="eastAsia"/>
                <w:bCs/>
                <w:sz w:val="22"/>
                <w:szCs w:val="22"/>
                <w:lang w:val="hy-AM"/>
              </w:rPr>
              <w:t>сметной</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документации</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по</w:t>
            </w:r>
            <w:r w:rsidRPr="00B941E1">
              <w:rPr>
                <w:rFonts w:ascii="GHEA Grapalat" w:hAnsi="GHEA Grapalat" w:cs="Arial Armenian"/>
                <w:bCs/>
                <w:sz w:val="22"/>
                <w:szCs w:val="22"/>
                <w:lang w:val="hy-AM"/>
              </w:rPr>
              <w:t xml:space="preserve"> </w:t>
            </w:r>
            <w:r w:rsidRPr="00740056">
              <w:rPr>
                <w:rFonts w:ascii="Calibri" w:hAnsi="Calibri" w:cs="Calibri" w:hint="eastAsia"/>
                <w:bCs/>
                <w:lang w:val="hy-AM"/>
              </w:rPr>
              <w:t>ремонт</w:t>
            </w:r>
            <w:r>
              <w:rPr>
                <w:rFonts w:ascii="Calibri" w:hAnsi="Calibri" w:cs="Calibri"/>
                <w:bCs/>
              </w:rPr>
              <w:t>у</w:t>
            </w:r>
            <w:r w:rsidRPr="00740056">
              <w:rPr>
                <w:rFonts w:ascii="Calibri" w:hAnsi="Calibri" w:cs="Calibri"/>
                <w:bCs/>
                <w:lang w:val="hy-AM"/>
              </w:rPr>
              <w:t xml:space="preserve"> </w:t>
            </w:r>
            <w:r w:rsidRPr="00740056">
              <w:rPr>
                <w:rFonts w:ascii="Calibri" w:hAnsi="Calibri" w:cs="Calibri" w:hint="eastAsia"/>
                <w:bCs/>
                <w:lang w:val="hy-AM"/>
              </w:rPr>
              <w:t>улицы</w:t>
            </w:r>
            <w:r w:rsidRPr="00740056">
              <w:rPr>
                <w:rFonts w:ascii="Calibri" w:hAnsi="Calibri" w:cs="Calibri"/>
                <w:bCs/>
                <w:lang w:val="hy-AM"/>
              </w:rPr>
              <w:t xml:space="preserve"> </w:t>
            </w:r>
            <w:r w:rsidRPr="00740056">
              <w:rPr>
                <w:rFonts w:ascii="Calibri" w:hAnsi="Calibri" w:cs="Calibri" w:hint="eastAsia"/>
                <w:bCs/>
                <w:lang w:val="hy-AM"/>
              </w:rPr>
              <w:t>Н</w:t>
            </w:r>
            <w:r w:rsidRPr="00740056">
              <w:rPr>
                <w:rFonts w:ascii="Calibri" w:hAnsi="Calibri" w:cs="Calibri"/>
                <w:bCs/>
                <w:lang w:val="hy-AM"/>
              </w:rPr>
              <w:t xml:space="preserve">. </w:t>
            </w:r>
            <w:r w:rsidRPr="00740056">
              <w:rPr>
                <w:rFonts w:ascii="Calibri" w:hAnsi="Calibri" w:cs="Calibri" w:hint="eastAsia"/>
                <w:bCs/>
                <w:lang w:val="hy-AM"/>
              </w:rPr>
              <w:t>Мара</w:t>
            </w:r>
            <w:r w:rsidRPr="00740056">
              <w:rPr>
                <w:rFonts w:ascii="Calibri" w:hAnsi="Calibri" w:cs="Calibri"/>
                <w:bCs/>
                <w:lang w:val="hy-AM"/>
              </w:rPr>
              <w:t xml:space="preserve"> </w:t>
            </w:r>
            <w:r w:rsidRPr="00740056">
              <w:rPr>
                <w:rFonts w:ascii="Calibri" w:hAnsi="Calibri" w:cs="Calibri" w:hint="eastAsia"/>
                <w:bCs/>
                <w:lang w:val="hy-AM"/>
              </w:rPr>
              <w:t>в</w:t>
            </w:r>
            <w:r w:rsidRPr="00740056">
              <w:rPr>
                <w:rFonts w:ascii="Calibri" w:hAnsi="Calibri" w:cs="Calibri"/>
                <w:bCs/>
                <w:lang w:val="hy-AM"/>
              </w:rPr>
              <w:t xml:space="preserve"> </w:t>
            </w:r>
            <w:r w:rsidRPr="00740056">
              <w:rPr>
                <w:rFonts w:ascii="Calibri" w:hAnsi="Calibri" w:cs="Calibri" w:hint="eastAsia"/>
                <w:bCs/>
                <w:lang w:val="hy-AM"/>
              </w:rPr>
              <w:t>городе</w:t>
            </w:r>
            <w:r w:rsidRPr="00740056">
              <w:rPr>
                <w:rFonts w:ascii="Calibri" w:hAnsi="Calibri" w:cs="Calibri"/>
                <w:bCs/>
                <w:lang w:val="hy-AM"/>
              </w:rPr>
              <w:t xml:space="preserve"> </w:t>
            </w:r>
            <w:r w:rsidRPr="00740056">
              <w:rPr>
                <w:rFonts w:ascii="Calibri" w:hAnsi="Calibri" w:cs="Calibri" w:hint="eastAsia"/>
                <w:bCs/>
                <w:lang w:val="hy-AM"/>
              </w:rPr>
              <w:t>Ванадзор</w:t>
            </w:r>
            <w:r w:rsidRPr="00740056">
              <w:rPr>
                <w:rFonts w:ascii="Calibri" w:hAnsi="Calibri" w:cs="Calibri"/>
                <w:bCs/>
                <w:lang w:val="hy-AM"/>
              </w:rPr>
              <w:t>.</w:t>
            </w:r>
          </w:p>
          <w:p w:rsidR="0058473C" w:rsidRPr="00D03349" w:rsidRDefault="0058473C" w:rsidP="00655522">
            <w:pPr>
              <w:spacing w:line="240" w:lineRule="atLeast"/>
              <w:jc w:val="both"/>
              <w:rPr>
                <w:rFonts w:ascii="GHEA Grapalat" w:hAnsi="GHEA Grapalat" w:cs="Sylfaen"/>
                <w:sz w:val="20"/>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p>
        </w:tc>
      </w:tr>
      <w:tr w:rsidR="0058473C" w:rsidRPr="00511928" w:rsidTr="0058473C">
        <w:trPr>
          <w:trHeight w:val="1428"/>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20"/>
                <w:szCs w:val="20"/>
                <w:lang w:val="hy-AM"/>
              </w:rPr>
            </w:pPr>
          </w:p>
          <w:p w:rsidR="0058473C" w:rsidRPr="00C92B73" w:rsidRDefault="0058473C" w:rsidP="00655522">
            <w:pPr>
              <w:spacing w:line="240" w:lineRule="atLeast"/>
              <w:jc w:val="both"/>
              <w:rPr>
                <w:rFonts w:ascii="GHEA Grapalat" w:hAnsi="GHEA Grapalat"/>
                <w:b/>
                <w:i/>
                <w:iCs/>
                <w:sz w:val="20"/>
                <w:szCs w:val="20"/>
                <w:lang w:val="hy-AM"/>
              </w:rPr>
            </w:pPr>
            <w:r w:rsidRPr="00B941E1">
              <w:rPr>
                <w:rFonts w:ascii="GHEA Grapalat" w:hAnsi="GHEA Grapalat" w:cs="Calibri" w:hint="eastAsia"/>
                <w:b/>
                <w:sz w:val="20"/>
                <w:szCs w:val="20"/>
                <w:lang w:val="hy-AM"/>
              </w:rPr>
              <w:t>Наименование</w:t>
            </w:r>
            <w:r>
              <w:rPr>
                <w:rFonts w:ascii="GHEA Grapalat" w:hAnsi="GHEA Grapalat"/>
                <w:b/>
                <w:i/>
                <w:iCs/>
                <w:sz w:val="20"/>
                <w:szCs w:val="20"/>
              </w:rPr>
              <w:t xml:space="preserve">  </w:t>
            </w:r>
            <w:r w:rsidRPr="004D631B">
              <w:rPr>
                <w:rFonts w:ascii="GHEA Grapalat" w:hAnsi="GHEA Grapalat"/>
                <w:b/>
                <w:i/>
                <w:iCs/>
                <w:sz w:val="20"/>
                <w:szCs w:val="20"/>
                <w:lang w:val="hy-AM"/>
              </w:rPr>
              <w:t xml:space="preserve"> </w:t>
            </w:r>
            <w:r w:rsidRPr="004D631B">
              <w:rPr>
                <w:rFonts w:ascii="GHEA Grapalat" w:hAnsi="GHEA Grapalat" w:hint="eastAsia"/>
                <w:b/>
                <w:i/>
                <w:iCs/>
                <w:sz w:val="20"/>
                <w:szCs w:val="20"/>
                <w:lang w:val="hy-AM"/>
              </w:rPr>
              <w:t>объекта</w:t>
            </w:r>
            <w:r w:rsidRPr="004D631B">
              <w:rPr>
                <w:rFonts w:ascii="GHEA Grapalat" w:hAnsi="GHEA Grapalat"/>
                <w:b/>
                <w:i/>
                <w:iCs/>
                <w:sz w:val="20"/>
                <w:szCs w:val="20"/>
                <w:lang w:val="hy-AM"/>
              </w:rPr>
              <w:t xml:space="preserve"> </w:t>
            </w:r>
            <w:r w:rsidRPr="00C92B73">
              <w:rPr>
                <w:rFonts w:ascii="GHEA Grapalat" w:hAnsi="GHEA Grapalat"/>
                <w:b/>
                <w:i/>
                <w:iCs/>
                <w:sz w:val="20"/>
                <w:szCs w:val="20"/>
                <w:lang w:val="hy-AM"/>
              </w:rPr>
              <w:t xml:space="preserve"> </w:t>
            </w:r>
          </w:p>
        </w:tc>
        <w:tc>
          <w:tcPr>
            <w:tcW w:w="7341"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58473C" w:rsidRPr="00175CE2" w:rsidTr="00655522">
              <w:trPr>
                <w:trHeight w:val="251"/>
              </w:trPr>
              <w:tc>
                <w:tcPr>
                  <w:tcW w:w="621" w:type="dxa"/>
                  <w:tcBorders>
                    <w:top w:val="single" w:sz="4" w:space="0" w:color="auto"/>
                    <w:left w:val="single" w:sz="4" w:space="0" w:color="auto"/>
                    <w:bottom w:val="single" w:sz="4" w:space="0" w:color="auto"/>
                    <w:right w:val="single" w:sz="4" w:space="0" w:color="auto"/>
                  </w:tcBorders>
                  <w:vAlign w:val="center"/>
                </w:tcPr>
                <w:p w:rsidR="0058473C" w:rsidRPr="00B941E1" w:rsidRDefault="0058473C" w:rsidP="00655522">
                  <w:pPr>
                    <w:spacing w:line="240" w:lineRule="atLeast"/>
                    <w:jc w:val="center"/>
                    <w:rPr>
                      <w:rFonts w:ascii="GHEA Grapalat" w:hAnsi="GHEA Grapalat"/>
                      <w:b/>
                      <w:sz w:val="20"/>
                      <w:szCs w:val="20"/>
                    </w:rPr>
                  </w:pPr>
                  <w:proofErr w:type="gramStart"/>
                  <w:r>
                    <w:rPr>
                      <w:rFonts w:ascii="GHEA Grapalat" w:hAnsi="GHEA Grapalat"/>
                      <w:b/>
                      <w:sz w:val="20"/>
                      <w:szCs w:val="20"/>
                    </w:rPr>
                    <w:t>п</w:t>
                  </w:r>
                  <w:proofErr w:type="gramEnd"/>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rsidR="0058473C" w:rsidRPr="00395EB1" w:rsidRDefault="0058473C" w:rsidP="00655522">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58473C" w:rsidRPr="00511928" w:rsidTr="00655522">
              <w:trPr>
                <w:trHeight w:val="552"/>
              </w:trPr>
              <w:tc>
                <w:tcPr>
                  <w:tcW w:w="621" w:type="dxa"/>
                  <w:tcBorders>
                    <w:top w:val="single" w:sz="4" w:space="0" w:color="auto"/>
                    <w:left w:val="single" w:sz="4" w:space="0" w:color="auto"/>
                    <w:bottom w:val="single" w:sz="4" w:space="0" w:color="auto"/>
                    <w:right w:val="single" w:sz="4" w:space="0" w:color="auto"/>
                  </w:tcBorders>
                  <w:vAlign w:val="center"/>
                </w:tcPr>
                <w:p w:rsidR="0058473C" w:rsidRPr="00395EB1" w:rsidRDefault="0058473C" w:rsidP="00655522">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rsidR="0058473C" w:rsidRPr="000C56B3" w:rsidRDefault="0058473C" w:rsidP="00655522">
                  <w:pPr>
                    <w:spacing w:line="240" w:lineRule="atLeast"/>
                    <w:jc w:val="both"/>
                    <w:rPr>
                      <w:rFonts w:ascii="GHEA Grapalat" w:hAnsi="GHEA Grapalat" w:cs="Sylfaen"/>
                      <w:lang w:val="hy-AM"/>
                    </w:rPr>
                  </w:pPr>
                  <w:r w:rsidRPr="00B941E1">
                    <w:rPr>
                      <w:rFonts w:ascii="GHEA Grapalat" w:hAnsi="GHEA Grapalat" w:cs="Arial Armenian" w:hint="eastAsia"/>
                      <w:bCs/>
                      <w:sz w:val="22"/>
                      <w:szCs w:val="22"/>
                      <w:lang w:val="hy-AM"/>
                    </w:rPr>
                    <w:t>Служба</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экспертизы</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проектно</w:t>
                  </w:r>
                  <w:r w:rsidRPr="00B941E1">
                    <w:rPr>
                      <w:rFonts w:ascii="GHEA Grapalat" w:hAnsi="GHEA Grapalat" w:cs="Arial Armenian"/>
                      <w:bCs/>
                      <w:sz w:val="22"/>
                      <w:szCs w:val="22"/>
                      <w:lang w:val="hy-AM"/>
                    </w:rPr>
                    <w:t>-</w:t>
                  </w:r>
                  <w:r w:rsidRPr="00B941E1">
                    <w:rPr>
                      <w:rFonts w:ascii="GHEA Grapalat" w:hAnsi="GHEA Grapalat" w:cs="Arial Armenian" w:hint="eastAsia"/>
                      <w:bCs/>
                      <w:sz w:val="22"/>
                      <w:szCs w:val="22"/>
                      <w:lang w:val="hy-AM"/>
                    </w:rPr>
                    <w:t>сметной</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документации</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по</w:t>
                  </w:r>
                  <w:r w:rsidRPr="00B941E1">
                    <w:rPr>
                      <w:rFonts w:ascii="GHEA Grapalat" w:hAnsi="GHEA Grapalat" w:cs="Arial Armenian"/>
                      <w:bCs/>
                      <w:sz w:val="22"/>
                      <w:szCs w:val="22"/>
                      <w:lang w:val="hy-AM"/>
                    </w:rPr>
                    <w:t xml:space="preserve"> </w:t>
                  </w:r>
                  <w:r w:rsidRPr="00740056">
                    <w:rPr>
                      <w:rFonts w:ascii="Calibri" w:hAnsi="Calibri" w:cs="Calibri" w:hint="eastAsia"/>
                      <w:bCs/>
                      <w:lang w:val="hy-AM"/>
                    </w:rPr>
                    <w:t>ремонт</w:t>
                  </w:r>
                  <w:r>
                    <w:rPr>
                      <w:rFonts w:ascii="Calibri" w:hAnsi="Calibri" w:cs="Calibri"/>
                      <w:bCs/>
                    </w:rPr>
                    <w:t>у</w:t>
                  </w:r>
                  <w:r w:rsidRPr="00740056">
                    <w:rPr>
                      <w:rFonts w:ascii="Calibri" w:hAnsi="Calibri" w:cs="Calibri"/>
                      <w:bCs/>
                      <w:lang w:val="hy-AM"/>
                    </w:rPr>
                    <w:t xml:space="preserve"> </w:t>
                  </w:r>
                  <w:r w:rsidRPr="00740056">
                    <w:rPr>
                      <w:rFonts w:ascii="Calibri" w:hAnsi="Calibri" w:cs="Calibri" w:hint="eastAsia"/>
                      <w:bCs/>
                      <w:lang w:val="hy-AM"/>
                    </w:rPr>
                    <w:t>улицы</w:t>
                  </w:r>
                  <w:r w:rsidRPr="00740056">
                    <w:rPr>
                      <w:rFonts w:ascii="Calibri" w:hAnsi="Calibri" w:cs="Calibri"/>
                      <w:bCs/>
                      <w:lang w:val="hy-AM"/>
                    </w:rPr>
                    <w:t xml:space="preserve"> </w:t>
                  </w:r>
                  <w:r w:rsidRPr="00740056">
                    <w:rPr>
                      <w:rFonts w:ascii="Calibri" w:hAnsi="Calibri" w:cs="Calibri" w:hint="eastAsia"/>
                      <w:bCs/>
                      <w:lang w:val="hy-AM"/>
                    </w:rPr>
                    <w:t>Н</w:t>
                  </w:r>
                  <w:r w:rsidRPr="00740056">
                    <w:rPr>
                      <w:rFonts w:ascii="Calibri" w:hAnsi="Calibri" w:cs="Calibri"/>
                      <w:bCs/>
                      <w:lang w:val="hy-AM"/>
                    </w:rPr>
                    <w:t xml:space="preserve">. </w:t>
                  </w:r>
                  <w:r w:rsidRPr="00740056">
                    <w:rPr>
                      <w:rFonts w:ascii="Calibri" w:hAnsi="Calibri" w:cs="Calibri" w:hint="eastAsia"/>
                      <w:bCs/>
                      <w:lang w:val="hy-AM"/>
                    </w:rPr>
                    <w:t>Мара</w:t>
                  </w:r>
                  <w:r w:rsidRPr="00740056">
                    <w:rPr>
                      <w:rFonts w:ascii="Calibri" w:hAnsi="Calibri" w:cs="Calibri"/>
                      <w:bCs/>
                      <w:lang w:val="hy-AM"/>
                    </w:rPr>
                    <w:t xml:space="preserve"> </w:t>
                  </w:r>
                  <w:r w:rsidRPr="00740056">
                    <w:rPr>
                      <w:rFonts w:ascii="Calibri" w:hAnsi="Calibri" w:cs="Calibri" w:hint="eastAsia"/>
                      <w:bCs/>
                      <w:lang w:val="hy-AM"/>
                    </w:rPr>
                    <w:t>в</w:t>
                  </w:r>
                  <w:r w:rsidRPr="00740056">
                    <w:rPr>
                      <w:rFonts w:ascii="Calibri" w:hAnsi="Calibri" w:cs="Calibri"/>
                      <w:bCs/>
                      <w:lang w:val="hy-AM"/>
                    </w:rPr>
                    <w:t xml:space="preserve"> </w:t>
                  </w:r>
                  <w:r w:rsidRPr="00740056">
                    <w:rPr>
                      <w:rFonts w:ascii="Calibri" w:hAnsi="Calibri" w:cs="Calibri" w:hint="eastAsia"/>
                      <w:bCs/>
                      <w:lang w:val="hy-AM"/>
                    </w:rPr>
                    <w:t>городе</w:t>
                  </w:r>
                  <w:r w:rsidRPr="00740056">
                    <w:rPr>
                      <w:rFonts w:ascii="Calibri" w:hAnsi="Calibri" w:cs="Calibri"/>
                      <w:bCs/>
                      <w:lang w:val="hy-AM"/>
                    </w:rPr>
                    <w:t xml:space="preserve"> </w:t>
                  </w:r>
                  <w:r w:rsidRPr="00740056">
                    <w:rPr>
                      <w:rFonts w:ascii="Calibri" w:hAnsi="Calibri" w:cs="Calibri" w:hint="eastAsia"/>
                      <w:bCs/>
                      <w:lang w:val="hy-AM"/>
                    </w:rPr>
                    <w:t>Ванадзор</w:t>
                  </w:r>
                  <w:r w:rsidRPr="00740056">
                    <w:rPr>
                      <w:rFonts w:ascii="Calibri" w:hAnsi="Calibri" w:cs="Calibri"/>
                      <w:bCs/>
                      <w:lang w:val="hy-AM"/>
                    </w:rPr>
                    <w:t>.</w:t>
                  </w:r>
                </w:p>
              </w:tc>
            </w:tr>
          </w:tbl>
          <w:p w:rsidR="0058473C" w:rsidRPr="003A3480" w:rsidRDefault="0058473C" w:rsidP="00655522">
            <w:pPr>
              <w:spacing w:line="240" w:lineRule="atLeast"/>
              <w:jc w:val="both"/>
              <w:rPr>
                <w:rFonts w:ascii="GHEA Grapalat" w:hAnsi="GHEA Grapalat"/>
                <w:sz w:val="20"/>
                <w:szCs w:val="20"/>
                <w:lang w:val="hy-AM"/>
              </w:rPr>
            </w:pPr>
          </w:p>
        </w:tc>
      </w:tr>
      <w:tr w:rsidR="0058473C" w:rsidRPr="00500C50" w:rsidTr="0058473C">
        <w:trPr>
          <w:trHeight w:val="236"/>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20"/>
                <w:szCs w:val="20"/>
                <w:lang w:val="hy-AM"/>
              </w:rPr>
            </w:pPr>
            <w:r w:rsidRPr="004D631B">
              <w:rPr>
                <w:rFonts w:ascii="GHEA Grapalat" w:hAnsi="GHEA Grapalat" w:hint="eastAsia"/>
                <w:b/>
                <w:i/>
                <w:iCs/>
                <w:sz w:val="20"/>
                <w:szCs w:val="20"/>
              </w:rPr>
              <w:t>Тип</w:t>
            </w:r>
            <w:r w:rsidRPr="004D631B">
              <w:rPr>
                <w:rFonts w:ascii="GHEA Grapalat" w:hAnsi="GHEA Grapalat"/>
                <w:b/>
                <w:i/>
                <w:iCs/>
                <w:sz w:val="20"/>
                <w:szCs w:val="20"/>
              </w:rPr>
              <w:t xml:space="preserve"> </w:t>
            </w:r>
            <w:r w:rsidRPr="004D631B">
              <w:rPr>
                <w:rFonts w:ascii="GHEA Grapalat" w:hAnsi="GHEA Grapalat" w:hint="eastAsia"/>
                <w:b/>
                <w:i/>
                <w:iCs/>
                <w:sz w:val="20"/>
                <w:szCs w:val="20"/>
              </w:rPr>
              <w:t>экспертизы</w:t>
            </w:r>
          </w:p>
        </w:tc>
        <w:tc>
          <w:tcPr>
            <w:tcW w:w="7341" w:type="dxa"/>
            <w:gridSpan w:val="2"/>
            <w:tcBorders>
              <w:top w:val="nil"/>
              <w:left w:val="nil"/>
              <w:bottom w:val="nil"/>
            </w:tcBorders>
          </w:tcPr>
          <w:p w:rsidR="0058473C" w:rsidRDefault="0058473C" w:rsidP="00655522">
            <w:pPr>
              <w:spacing w:line="240" w:lineRule="atLeast"/>
              <w:jc w:val="both"/>
              <w:rPr>
                <w:rFonts w:ascii="GHEA Grapalat" w:hAnsi="GHEA Grapalat"/>
                <w:sz w:val="20"/>
                <w:szCs w:val="20"/>
              </w:rPr>
            </w:pPr>
            <w:r w:rsidRPr="00AC4E7C">
              <w:rPr>
                <w:rFonts w:ascii="GHEA Grapalat" w:hAnsi="GHEA Grapalat" w:hint="eastAsia"/>
                <w:sz w:val="20"/>
                <w:szCs w:val="20"/>
              </w:rPr>
              <w:t>Простая</w:t>
            </w:r>
            <w:r w:rsidRPr="00AC4E7C">
              <w:rPr>
                <w:rFonts w:ascii="GHEA Grapalat" w:hAnsi="GHEA Grapalat"/>
                <w:sz w:val="20"/>
                <w:szCs w:val="20"/>
              </w:rPr>
              <w:t xml:space="preserve"> </w:t>
            </w:r>
            <w:r w:rsidRPr="00AC4E7C">
              <w:rPr>
                <w:rFonts w:ascii="GHEA Grapalat" w:hAnsi="GHEA Grapalat" w:hint="eastAsia"/>
                <w:sz w:val="20"/>
                <w:szCs w:val="20"/>
              </w:rPr>
              <w:t>экспертиза</w:t>
            </w:r>
            <w:r w:rsidRPr="00AC4E7C">
              <w:rPr>
                <w:rFonts w:ascii="GHEA Grapalat" w:hAnsi="GHEA Grapalat"/>
                <w:sz w:val="20"/>
                <w:szCs w:val="20"/>
              </w:rPr>
              <w:t xml:space="preserve"> </w:t>
            </w:r>
            <w:r>
              <w:rPr>
                <w:rFonts w:ascii="GHEA Grapalat" w:hAnsi="GHEA Grapalat"/>
                <w:sz w:val="20"/>
                <w:szCs w:val="20"/>
              </w:rPr>
              <w:t xml:space="preserve"> </w:t>
            </w:r>
          </w:p>
          <w:p w:rsidR="0058473C" w:rsidRPr="00500C50" w:rsidRDefault="0058473C" w:rsidP="00655522">
            <w:pPr>
              <w:spacing w:line="240" w:lineRule="atLeast"/>
              <w:jc w:val="both"/>
              <w:rPr>
                <w:rFonts w:ascii="GHEA Grapalat" w:hAnsi="GHEA Grapalat"/>
                <w:sz w:val="20"/>
                <w:szCs w:val="20"/>
              </w:rPr>
            </w:pPr>
          </w:p>
        </w:tc>
      </w:tr>
      <w:tr w:rsidR="0058473C" w:rsidRPr="00511928" w:rsidTr="0058473C">
        <w:trPr>
          <w:trHeight w:val="534"/>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7341" w:type="dxa"/>
            <w:gridSpan w:val="2"/>
            <w:tcBorders>
              <w:top w:val="nil"/>
              <w:left w:val="nil"/>
              <w:bottom w:val="nil"/>
            </w:tcBorders>
          </w:tcPr>
          <w:p w:rsidR="0058473C" w:rsidRPr="00A71809" w:rsidRDefault="0058473C" w:rsidP="00655522">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58473C" w:rsidRPr="00511928" w:rsidTr="0058473C">
        <w:trPr>
          <w:trHeight w:val="100"/>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16"/>
                <w:szCs w:val="20"/>
                <w:lang w:val="hy-AM"/>
              </w:rPr>
            </w:pPr>
          </w:p>
        </w:tc>
        <w:tc>
          <w:tcPr>
            <w:tcW w:w="7341" w:type="dxa"/>
            <w:gridSpan w:val="2"/>
            <w:tcBorders>
              <w:top w:val="nil"/>
              <w:left w:val="nil"/>
              <w:bottom w:val="nil"/>
            </w:tcBorders>
          </w:tcPr>
          <w:p w:rsidR="0058473C" w:rsidRPr="00963DCC" w:rsidRDefault="0058473C" w:rsidP="00655522">
            <w:pPr>
              <w:pStyle w:val="ListParagraph1"/>
              <w:spacing w:line="240" w:lineRule="atLeast"/>
              <w:ind w:left="0"/>
              <w:jc w:val="both"/>
              <w:rPr>
                <w:rFonts w:ascii="GHEA Grapalat" w:hAnsi="GHEA Grapalat"/>
                <w:sz w:val="16"/>
                <w:szCs w:val="20"/>
                <w:lang w:val="hy-AM"/>
              </w:rPr>
            </w:pPr>
          </w:p>
        </w:tc>
      </w:tr>
      <w:tr w:rsidR="0058473C" w:rsidRPr="00E84ED9" w:rsidTr="0058473C">
        <w:trPr>
          <w:trHeight w:val="426"/>
        </w:trPr>
        <w:tc>
          <w:tcPr>
            <w:tcW w:w="2973" w:type="dxa"/>
            <w:tcBorders>
              <w:top w:val="nil"/>
              <w:bottom w:val="nil"/>
              <w:right w:val="nil"/>
            </w:tcBorders>
          </w:tcPr>
          <w:p w:rsidR="0058473C" w:rsidRPr="00C92B73" w:rsidRDefault="0058473C" w:rsidP="00655522">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7341" w:type="dxa"/>
            <w:gridSpan w:val="2"/>
            <w:tcBorders>
              <w:top w:val="nil"/>
              <w:left w:val="nil"/>
              <w:bottom w:val="nil"/>
            </w:tcBorders>
          </w:tcPr>
          <w:p w:rsidR="0058473C" w:rsidRPr="00BA7086" w:rsidRDefault="0058473C" w:rsidP="00655522">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tc>
      </w:tr>
      <w:tr w:rsidR="0058473C" w:rsidRPr="00E84ED9" w:rsidTr="0058473C">
        <w:trPr>
          <w:trHeight w:val="225"/>
        </w:trPr>
        <w:tc>
          <w:tcPr>
            <w:tcW w:w="2973" w:type="dxa"/>
            <w:tcBorders>
              <w:top w:val="nil"/>
              <w:bottom w:val="nil"/>
              <w:right w:val="nil"/>
            </w:tcBorders>
          </w:tcPr>
          <w:p w:rsidR="0058473C" w:rsidRPr="00BA7086" w:rsidRDefault="0058473C" w:rsidP="00655522">
            <w:pPr>
              <w:spacing w:line="240" w:lineRule="atLeast"/>
              <w:rPr>
                <w:rFonts w:ascii="GHEA Grapalat" w:hAnsi="GHEA Grapalat"/>
                <w:b/>
                <w:i/>
                <w:iCs/>
                <w:sz w:val="16"/>
                <w:szCs w:val="20"/>
              </w:rPr>
            </w:pPr>
          </w:p>
        </w:tc>
        <w:tc>
          <w:tcPr>
            <w:tcW w:w="7341" w:type="dxa"/>
            <w:gridSpan w:val="2"/>
            <w:tcBorders>
              <w:top w:val="nil"/>
              <w:left w:val="nil"/>
              <w:bottom w:val="nil"/>
            </w:tcBorders>
          </w:tcPr>
          <w:p w:rsidR="0058473C" w:rsidRPr="00BA7086" w:rsidRDefault="0058473C" w:rsidP="00655522">
            <w:pPr>
              <w:rPr>
                <w:sz w:val="18"/>
                <w:szCs w:val="18"/>
              </w:rPr>
            </w:pPr>
            <w:r w:rsidRPr="00BA7086">
              <w:rPr>
                <w:rFonts w:ascii="Arial" w:hAnsi="Arial" w:cs="Arial"/>
                <w:sz w:val="18"/>
                <w:szCs w:val="18"/>
              </w:rPr>
              <w:t>Подготовка</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предоставление</w:t>
            </w:r>
            <w:r w:rsidRPr="00BA7086">
              <w:rPr>
                <w:sz w:val="18"/>
                <w:szCs w:val="18"/>
              </w:rPr>
              <w:t xml:space="preserve"> </w:t>
            </w:r>
            <w:r w:rsidRPr="00BA7086">
              <w:rPr>
                <w:rFonts w:ascii="Arial" w:hAnsi="Arial" w:cs="Arial"/>
                <w:sz w:val="18"/>
                <w:szCs w:val="18"/>
              </w:rPr>
              <w:t>экспертного</w:t>
            </w:r>
            <w:r w:rsidRPr="00BA7086">
              <w:rPr>
                <w:sz w:val="18"/>
                <w:szCs w:val="18"/>
              </w:rPr>
              <w:t xml:space="preserve"> </w:t>
            </w:r>
            <w:r w:rsidRPr="00BA7086">
              <w:rPr>
                <w:rFonts w:ascii="Arial" w:hAnsi="Arial" w:cs="Arial"/>
                <w:sz w:val="18"/>
                <w:szCs w:val="18"/>
              </w:rPr>
              <w:t>заключения</w:t>
            </w:r>
            <w:r w:rsidRPr="00BA7086">
              <w:rPr>
                <w:sz w:val="18"/>
                <w:szCs w:val="18"/>
              </w:rPr>
              <w:t xml:space="preserve"> </w:t>
            </w:r>
            <w:r w:rsidRPr="00BA7086">
              <w:rPr>
                <w:rFonts w:ascii="Arial" w:hAnsi="Arial" w:cs="Arial"/>
                <w:sz w:val="18"/>
                <w:szCs w:val="18"/>
              </w:rPr>
              <w:t>по</w:t>
            </w:r>
            <w:r w:rsidRPr="00BA7086">
              <w:rPr>
                <w:sz w:val="18"/>
                <w:szCs w:val="18"/>
              </w:rPr>
              <w:t xml:space="preserve"> </w:t>
            </w:r>
            <w:r w:rsidRPr="00BA7086">
              <w:rPr>
                <w:rFonts w:ascii="Arial" w:hAnsi="Arial" w:cs="Arial"/>
                <w:sz w:val="18"/>
                <w:szCs w:val="18"/>
              </w:rPr>
              <w:t>результатам</w:t>
            </w:r>
            <w:r w:rsidRPr="00BA7086">
              <w:rPr>
                <w:sz w:val="18"/>
                <w:szCs w:val="18"/>
              </w:rPr>
              <w:t xml:space="preserve"> </w:t>
            </w:r>
            <w:r w:rsidRPr="00BA7086">
              <w:rPr>
                <w:rFonts w:ascii="Arial" w:hAnsi="Arial" w:cs="Arial"/>
                <w:sz w:val="18"/>
                <w:szCs w:val="18"/>
              </w:rPr>
              <w:t>изучения</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документации</w:t>
            </w:r>
            <w:r w:rsidRPr="00BA7086">
              <w:rPr>
                <w:sz w:val="18"/>
                <w:szCs w:val="18"/>
              </w:rPr>
              <w:t>.</w:t>
            </w:r>
          </w:p>
        </w:tc>
      </w:tr>
      <w:tr w:rsidR="0058473C" w:rsidRPr="00511928" w:rsidTr="0058473C">
        <w:trPr>
          <w:trHeight w:val="1183"/>
        </w:trPr>
        <w:tc>
          <w:tcPr>
            <w:tcW w:w="2973" w:type="dxa"/>
            <w:tcBorders>
              <w:top w:val="nil"/>
              <w:right w:val="nil"/>
            </w:tcBorders>
          </w:tcPr>
          <w:p w:rsidR="0058473C" w:rsidRPr="00C92B73" w:rsidRDefault="0058473C" w:rsidP="00655522">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7341" w:type="dxa"/>
            <w:gridSpan w:val="2"/>
            <w:tcBorders>
              <w:top w:val="nil"/>
              <w:left w:val="nil"/>
            </w:tcBorders>
          </w:tcPr>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rsidR="0058473C" w:rsidRPr="00586F32" w:rsidRDefault="0058473C" w:rsidP="0058473C">
            <w:pPr>
              <w:numPr>
                <w:ilvl w:val="0"/>
                <w:numId w:val="48"/>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58473C" w:rsidRPr="00C92B73" w:rsidTr="0058473C">
        <w:trPr>
          <w:trHeight w:val="217"/>
        </w:trPr>
        <w:tc>
          <w:tcPr>
            <w:tcW w:w="10314" w:type="dxa"/>
            <w:gridSpan w:val="3"/>
          </w:tcPr>
          <w:p w:rsidR="0058473C" w:rsidRPr="00C92B73" w:rsidRDefault="0058473C" w:rsidP="00655522">
            <w:pPr>
              <w:pStyle w:val="ListParagraph1"/>
              <w:spacing w:line="240" w:lineRule="atLeast"/>
              <w:ind w:left="360"/>
              <w:jc w:val="center"/>
              <w:rPr>
                <w:rFonts w:ascii="GHEA Grapalat" w:hAnsi="GHEA Grapalat"/>
                <w:b/>
                <w:i/>
                <w:iCs/>
                <w:sz w:val="20"/>
                <w:szCs w:val="20"/>
                <w:lang w:val="hy-AM"/>
              </w:rPr>
            </w:pPr>
            <w:proofErr w:type="spellStart"/>
            <w:r w:rsidRPr="002D08C8">
              <w:rPr>
                <w:rFonts w:ascii="GHEA Grapalat" w:hAnsi="GHEA Grapalat" w:hint="eastAsia"/>
                <w:b/>
                <w:i/>
                <w:iCs/>
                <w:sz w:val="20"/>
                <w:szCs w:val="20"/>
              </w:rPr>
              <w:t>Срок</w:t>
            </w:r>
            <w:proofErr w:type="spellEnd"/>
            <w:r w:rsidRPr="002D08C8">
              <w:rPr>
                <w:rFonts w:ascii="GHEA Grapalat" w:hAnsi="GHEA Grapalat"/>
                <w:b/>
                <w:i/>
                <w:iCs/>
                <w:sz w:val="20"/>
                <w:szCs w:val="20"/>
              </w:rPr>
              <w:t xml:space="preserve"> </w:t>
            </w:r>
            <w:proofErr w:type="spellStart"/>
            <w:r w:rsidRPr="002D08C8">
              <w:rPr>
                <w:rFonts w:ascii="GHEA Grapalat" w:hAnsi="GHEA Grapalat" w:hint="eastAsia"/>
                <w:b/>
                <w:i/>
                <w:iCs/>
                <w:sz w:val="20"/>
                <w:szCs w:val="20"/>
              </w:rPr>
              <w:t>предоставления</w:t>
            </w:r>
            <w:proofErr w:type="spellEnd"/>
            <w:r w:rsidRPr="002D08C8">
              <w:rPr>
                <w:rFonts w:ascii="GHEA Grapalat" w:hAnsi="GHEA Grapalat"/>
                <w:b/>
                <w:i/>
                <w:iCs/>
                <w:sz w:val="20"/>
                <w:szCs w:val="20"/>
              </w:rPr>
              <w:t xml:space="preserve"> </w:t>
            </w:r>
            <w:proofErr w:type="spellStart"/>
            <w:r w:rsidRPr="002D08C8">
              <w:rPr>
                <w:rFonts w:ascii="GHEA Grapalat" w:hAnsi="GHEA Grapalat" w:hint="eastAsia"/>
                <w:b/>
                <w:i/>
                <w:iCs/>
                <w:sz w:val="20"/>
                <w:szCs w:val="20"/>
              </w:rPr>
              <w:t>услуги</w:t>
            </w:r>
            <w:proofErr w:type="spellEnd"/>
          </w:p>
        </w:tc>
      </w:tr>
      <w:tr w:rsidR="0058473C" w:rsidRPr="00175CE2" w:rsidTr="0058473C">
        <w:trPr>
          <w:trHeight w:val="225"/>
        </w:trPr>
        <w:tc>
          <w:tcPr>
            <w:tcW w:w="4849" w:type="dxa"/>
            <w:gridSpan w:val="2"/>
          </w:tcPr>
          <w:p w:rsidR="0058473C" w:rsidRPr="00C92B73" w:rsidRDefault="0058473C" w:rsidP="00655522">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5465" w:type="dxa"/>
          </w:tcPr>
          <w:p w:rsidR="0058473C" w:rsidRPr="00175CE2" w:rsidRDefault="0058473C" w:rsidP="00655522">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58473C" w:rsidRPr="008B38B4" w:rsidTr="0058473C">
        <w:trPr>
          <w:trHeight w:val="676"/>
        </w:trPr>
        <w:tc>
          <w:tcPr>
            <w:tcW w:w="4849" w:type="dxa"/>
            <w:gridSpan w:val="2"/>
            <w:vAlign w:val="center"/>
          </w:tcPr>
          <w:p w:rsidR="0058473C" w:rsidRPr="00C92B73" w:rsidRDefault="0058473C" w:rsidP="00655522">
            <w:pPr>
              <w:pStyle w:val="ListParagraph2"/>
              <w:spacing w:line="240" w:lineRule="atLeast"/>
              <w:ind w:left="0"/>
              <w:jc w:val="center"/>
              <w:rPr>
                <w:rFonts w:ascii="GHEA Grapalat" w:hAnsi="GHEA Grapalat"/>
                <w:sz w:val="20"/>
                <w:szCs w:val="20"/>
                <w:lang w:val="hy-AM"/>
              </w:rPr>
            </w:pPr>
            <w:r w:rsidRPr="009F4AFF">
              <w:rPr>
                <w:rFonts w:ascii="GHEA Grapalat" w:hAnsi="GHEA Grapalat" w:hint="eastAsia"/>
                <w:sz w:val="20"/>
                <w:szCs w:val="20"/>
                <w:lang w:val="hy-AM"/>
              </w:rPr>
              <w:t>Дата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после</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вступления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Договора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силу</w:t>
            </w:r>
          </w:p>
        </w:tc>
        <w:tc>
          <w:tcPr>
            <w:tcW w:w="5465" w:type="dxa"/>
            <w:vAlign w:val="center"/>
          </w:tcPr>
          <w:p w:rsidR="0058473C" w:rsidRPr="008B38B4" w:rsidRDefault="0058473C" w:rsidP="00655522">
            <w:pPr>
              <w:pStyle w:val="ListParagraph2"/>
              <w:spacing w:line="240" w:lineRule="atLeast"/>
              <w:ind w:left="0"/>
              <w:jc w:val="center"/>
              <w:rPr>
                <w:rFonts w:ascii="GHEA Grapalat" w:hAnsi="GHEA Grapalat"/>
                <w:sz w:val="20"/>
                <w:szCs w:val="20"/>
                <w:lang w:val="hy-AM"/>
              </w:rPr>
            </w:pPr>
            <w:r w:rsidRPr="009F4AFF">
              <w:rPr>
                <w:rFonts w:ascii="GHEA Grapalat" w:hAnsi="GHEA Grapalat"/>
                <w:sz w:val="20"/>
                <w:szCs w:val="20"/>
                <w:lang w:val="hy-AM"/>
              </w:rPr>
              <w:t>20 (</w:t>
            </w:r>
            <w:r w:rsidRPr="009F4AFF">
              <w:rPr>
                <w:rFonts w:ascii="GHEA Grapalat" w:hAnsi="GHEA Grapalat" w:hint="eastAsia"/>
                <w:sz w:val="20"/>
                <w:szCs w:val="20"/>
                <w:lang w:val="hy-AM"/>
              </w:rPr>
              <w:t>двадцать</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календарных</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дней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со</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p>
        </w:tc>
      </w:tr>
    </w:tbl>
    <w:p w:rsidR="0058473C" w:rsidRDefault="0058473C" w:rsidP="0058473C">
      <w:pPr>
        <w:jc w:val="center"/>
        <w:rPr>
          <w:rFonts w:ascii="GHEA Grapalat" w:hAnsi="GHEA Grapalat"/>
          <w:b/>
          <w:lang w:val="hy-AM"/>
        </w:rPr>
      </w:pPr>
    </w:p>
    <w:p w:rsidR="0058473C" w:rsidRPr="00124086" w:rsidRDefault="0058473C" w:rsidP="0058473C">
      <w:pPr>
        <w:spacing w:after="120"/>
        <w:ind w:firstLine="540"/>
        <w:jc w:val="both"/>
        <w:rPr>
          <w:rFonts w:ascii="GHEA Grapalat" w:hAnsi="GHEA Grapalat"/>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lastRenderedPageBreak/>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r w:rsidRPr="003E1F73">
        <w:rPr>
          <w:b/>
          <w:bCs/>
          <w:i/>
          <w:sz w:val="20"/>
          <w:szCs w:val="20"/>
          <w:lang w:val="hy-AM"/>
        </w:rPr>
        <w:t>․</w:t>
      </w:r>
    </w:p>
    <w:tbl>
      <w:tblPr>
        <w:tblW w:w="1084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5619"/>
      </w:tblGrid>
      <w:tr w:rsidR="0058473C" w:rsidRPr="002D622F" w:rsidTr="0058473C">
        <w:trPr>
          <w:trHeight w:val="113"/>
        </w:trPr>
        <w:tc>
          <w:tcPr>
            <w:tcW w:w="5224" w:type="dxa"/>
            <w:shd w:val="clear" w:color="auto" w:fill="D5DCE4"/>
          </w:tcPr>
          <w:p w:rsidR="0058473C" w:rsidRPr="00B76284" w:rsidRDefault="0058473C" w:rsidP="00655522">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619" w:type="dxa"/>
            <w:shd w:val="clear" w:color="auto" w:fill="D5DCE4"/>
          </w:tcPr>
          <w:p w:rsidR="0058473C" w:rsidRPr="00B76284" w:rsidRDefault="0058473C" w:rsidP="00655522">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58473C" w:rsidRPr="002D622F" w:rsidTr="0058473C">
        <w:trPr>
          <w:trHeight w:val="113"/>
        </w:trPr>
        <w:tc>
          <w:tcPr>
            <w:tcW w:w="5224" w:type="dxa"/>
            <w:shd w:val="clear" w:color="auto" w:fill="auto"/>
          </w:tcPr>
          <w:p w:rsidR="0058473C" w:rsidRPr="00B76284" w:rsidRDefault="0058473C" w:rsidP="00655522">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619" w:type="dxa"/>
            <w:shd w:val="clear" w:color="auto" w:fill="auto"/>
          </w:tcPr>
          <w:p w:rsidR="0058473C" w:rsidRPr="003F09F0" w:rsidRDefault="0058473C" w:rsidP="00655522">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58473C" w:rsidRPr="00D24B5A" w:rsidTr="0058473C">
        <w:trPr>
          <w:trHeight w:val="113"/>
        </w:trPr>
        <w:tc>
          <w:tcPr>
            <w:tcW w:w="5224" w:type="dxa"/>
            <w:shd w:val="clear" w:color="auto" w:fill="auto"/>
          </w:tcPr>
          <w:p w:rsidR="0058473C" w:rsidRPr="00B76284" w:rsidRDefault="0058473C" w:rsidP="00655522">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619" w:type="dxa"/>
            <w:shd w:val="clear" w:color="auto" w:fill="auto"/>
          </w:tcPr>
          <w:p w:rsidR="0058473C" w:rsidRPr="003F09F0" w:rsidRDefault="0058473C" w:rsidP="00655522">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58473C" w:rsidRPr="00B76284" w:rsidTr="0058473C">
        <w:trPr>
          <w:trHeight w:val="239"/>
        </w:trPr>
        <w:tc>
          <w:tcPr>
            <w:tcW w:w="5224" w:type="dxa"/>
            <w:shd w:val="clear" w:color="auto" w:fill="auto"/>
          </w:tcPr>
          <w:p w:rsidR="0058473C" w:rsidRPr="00931FC5" w:rsidRDefault="0058473C" w:rsidP="00655522">
            <w:pPr>
              <w:pStyle w:val="aff6"/>
              <w:spacing w:before="0" w:beforeAutospacing="0" w:after="0" w:afterAutospacing="0"/>
              <w:rPr>
                <w:rFonts w:ascii="GHEA Grapalat" w:hAnsi="GHEA Grapalat"/>
                <w:sz w:val="20"/>
                <w:szCs w:val="20"/>
                <w:highlight w:val="yellow"/>
                <w:lang w:val="hy-AM"/>
              </w:rPr>
            </w:pPr>
            <w:r w:rsidRPr="00DC3BCC">
              <w:rPr>
                <w:rFonts w:ascii="GHEA Grapalat" w:hAnsi="GHEA Grapalat" w:hint="eastAsia"/>
                <w:sz w:val="20"/>
                <w:szCs w:val="20"/>
                <w:lang w:val="hy-AM"/>
              </w:rPr>
              <w:t>Для</w:t>
            </w:r>
            <w:r w:rsidRPr="00DC3BCC">
              <w:rPr>
                <w:rFonts w:ascii="GHEA Grapalat" w:hAnsi="GHEA Grapalat"/>
                <w:sz w:val="20"/>
                <w:szCs w:val="20"/>
                <w:lang w:val="hy-AM"/>
              </w:rPr>
              <w:t xml:space="preserve"> </w:t>
            </w:r>
            <w:r w:rsidRPr="00DC3BCC">
              <w:rPr>
                <w:rFonts w:ascii="GHEA Grapalat" w:hAnsi="GHEA Grapalat" w:hint="eastAsia"/>
                <w:sz w:val="20"/>
                <w:szCs w:val="20"/>
                <w:lang w:val="hy-AM"/>
              </w:rPr>
              <w:t>вкладки</w:t>
            </w:r>
          </w:p>
        </w:tc>
        <w:tc>
          <w:tcPr>
            <w:tcW w:w="5619" w:type="dxa"/>
            <w:shd w:val="clear" w:color="auto" w:fill="auto"/>
          </w:tcPr>
          <w:p w:rsidR="0058473C" w:rsidRPr="00931FC5" w:rsidRDefault="0058473C" w:rsidP="00655522">
            <w:pPr>
              <w:pStyle w:val="aff6"/>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58473C" w:rsidRPr="00B76284" w:rsidTr="0058473C">
        <w:trPr>
          <w:trHeight w:val="1076"/>
        </w:trPr>
        <w:tc>
          <w:tcPr>
            <w:tcW w:w="5224" w:type="dxa"/>
            <w:shd w:val="clear" w:color="auto" w:fill="auto"/>
          </w:tcPr>
          <w:p w:rsidR="0058473C" w:rsidRPr="00B76284" w:rsidRDefault="0058473C" w:rsidP="00655522">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rsidR="0058473C" w:rsidRPr="003F09F0" w:rsidRDefault="0058473C" w:rsidP="00655522">
            <w:pPr>
              <w:pStyle w:val="aff6"/>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58473C" w:rsidRPr="00B76284" w:rsidTr="0058473C">
        <w:trPr>
          <w:trHeight w:val="788"/>
        </w:trPr>
        <w:tc>
          <w:tcPr>
            <w:tcW w:w="5224" w:type="dxa"/>
            <w:shd w:val="clear" w:color="auto" w:fill="auto"/>
          </w:tcPr>
          <w:p w:rsidR="0058473C" w:rsidRPr="00B76284" w:rsidRDefault="0058473C" w:rsidP="00655522">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rsidR="0058473C" w:rsidRPr="003F09F0" w:rsidRDefault="0058473C" w:rsidP="00655522">
            <w:pPr>
              <w:pStyle w:val="aff6"/>
              <w:rPr>
                <w:rFonts w:ascii="GHEA Grapalat" w:hAnsi="GHEA Grapalat"/>
                <w:sz w:val="20"/>
                <w:szCs w:val="20"/>
                <w:lang w:val="hy-AM"/>
              </w:rPr>
            </w:pPr>
            <w:r w:rsidRPr="00932251">
              <w:rPr>
                <w:rFonts w:ascii="GHEA Grapalat" w:hAnsi="GHEA Grapalat"/>
                <w:sz w:val="20"/>
                <w:szCs w:val="20"/>
                <w:lang w:val="hy-AM"/>
              </w:rPr>
              <w:t xml:space="preserve">3. </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p>
        </w:tc>
      </w:tr>
      <w:tr w:rsidR="0058473C" w:rsidRPr="00B76284" w:rsidTr="0058473C">
        <w:trPr>
          <w:trHeight w:val="788"/>
        </w:trPr>
        <w:tc>
          <w:tcPr>
            <w:tcW w:w="5224" w:type="dxa"/>
            <w:shd w:val="clear" w:color="auto" w:fill="auto"/>
          </w:tcPr>
          <w:p w:rsidR="0058473C" w:rsidRDefault="0058473C" w:rsidP="00655522">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rsidR="0058473C" w:rsidRPr="00A80D24" w:rsidRDefault="0058473C" w:rsidP="00655522">
            <w:pPr>
              <w:spacing w:line="240" w:lineRule="atLeast"/>
              <w:jc w:val="both"/>
              <w:rPr>
                <w:rFonts w:ascii="Cambria" w:hAnsi="Cambria" w:cs="Calibri"/>
                <w:iCs/>
                <w:sz w:val="22"/>
                <w:szCs w:val="22"/>
                <w:lang w:val="hy-AM"/>
              </w:rPr>
            </w:pPr>
            <w:r w:rsidRPr="00515C40">
              <w:rPr>
                <w:rFonts w:ascii="Cambria" w:hAnsi="Cambria" w:cs="Calibri" w:hint="eastAsia"/>
                <w:iCs/>
                <w:sz w:val="22"/>
                <w:szCs w:val="22"/>
                <w:lang w:val="hy-AM"/>
              </w:rPr>
              <w:t>Транспортные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пути</w:t>
            </w:r>
            <w:r w:rsidRPr="00515C40">
              <w:rPr>
                <w:rFonts w:ascii="Cambria" w:hAnsi="Cambria" w:cs="Calibri"/>
                <w:iCs/>
                <w:sz w:val="22"/>
                <w:szCs w:val="22"/>
                <w:lang w:val="hy-AM"/>
              </w:rPr>
              <w:t>: (</w:t>
            </w:r>
            <w:r w:rsidRPr="00515C40">
              <w:rPr>
                <w:rFonts w:ascii="Cambria" w:hAnsi="Cambria" w:cs="Calibri" w:hint="eastAsia"/>
                <w:iCs/>
                <w:sz w:val="22"/>
                <w:szCs w:val="22"/>
                <w:lang w:val="hy-AM"/>
              </w:rPr>
              <w:t>автомобильные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дороги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железнодорожные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пути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аэродромы</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искусственные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сооружения</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мосты</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туннели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подпорные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стены</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эстакады</w:t>
            </w:r>
            <w:r w:rsidRPr="00515C40">
              <w:rPr>
                <w:rFonts w:ascii="Cambria" w:hAnsi="Cambria" w:cs="Calibri"/>
                <w:iCs/>
                <w:sz w:val="22"/>
                <w:szCs w:val="22"/>
                <w:lang w:val="hy-AM"/>
              </w:rPr>
              <w:t>).</w:t>
            </w:r>
          </w:p>
        </w:tc>
      </w:tr>
    </w:tbl>
    <w:p w:rsidR="0058473C" w:rsidRDefault="0058473C" w:rsidP="0058473C">
      <w:pPr>
        <w:jc w:val="center"/>
        <w:rPr>
          <w:rFonts w:ascii="GHEA Grapalat" w:hAnsi="GHEA Grapalat" w:cs="Sylfaen"/>
          <w:b/>
          <w:lang w:val="hy-AM"/>
        </w:rPr>
      </w:pPr>
    </w:p>
    <w:p w:rsidR="0058473C" w:rsidRPr="0055541C" w:rsidRDefault="0058473C" w:rsidP="0058473C">
      <w:pPr>
        <w:jc w:val="center"/>
        <w:rPr>
          <w:rFonts w:ascii="GHEA Grapalat" w:hAnsi="GHEA Grapalat" w:cs="Sylfaen"/>
          <w:b/>
          <w:lang w:val="hy-AM"/>
        </w:rPr>
      </w:pPr>
    </w:p>
    <w:p w:rsidR="0058473C" w:rsidRDefault="0058473C" w:rsidP="0058473C">
      <w:pPr>
        <w:rPr>
          <w:rFonts w:ascii="GHEA Grapalat" w:hAnsi="GHEA Grapalat" w:cs="Sylfaen"/>
          <w:b/>
          <w:lang w:val="hy-AM"/>
        </w:rPr>
      </w:pPr>
    </w:p>
    <w:p w:rsidR="0058473C" w:rsidRPr="0058473C" w:rsidRDefault="0058473C" w:rsidP="0058473C">
      <w:pPr>
        <w:jc w:val="center"/>
        <w:rPr>
          <w:rFonts w:ascii="GHEA Grapalat" w:hAnsi="GHEA Grapalat" w:cs="Sylfaen"/>
          <w:b/>
          <w:lang w:val="en-US"/>
        </w:rPr>
      </w:pPr>
      <w:r>
        <w:rPr>
          <w:rFonts w:ascii="Calibri" w:hAnsi="Calibri" w:cs="Calibri"/>
          <w:color w:val="000000"/>
          <w:sz w:val="22"/>
          <w:szCs w:val="22"/>
          <w:shd w:val="clear" w:color="auto" w:fill="FFFFFF"/>
          <w:lang w:val="hy-AM"/>
        </w:rPr>
        <w:t xml:space="preserve">                                                                              </w:t>
      </w:r>
      <w:r w:rsidRPr="00106EB6">
        <w:rPr>
          <w:rFonts w:ascii="Calibri" w:hAnsi="Calibri" w:cs="Calibri"/>
          <w:b/>
          <w:color w:val="000000"/>
          <w:sz w:val="28"/>
          <w:szCs w:val="28"/>
          <w:shd w:val="clear" w:color="auto" w:fill="FFFFFF"/>
        </w:rPr>
        <w:t xml:space="preserve"> </w:t>
      </w:r>
      <w:r>
        <w:rPr>
          <w:rFonts w:ascii="Calibri" w:hAnsi="Calibri" w:cs="Calibri"/>
          <w:b/>
          <w:color w:val="000000"/>
          <w:sz w:val="28"/>
          <w:szCs w:val="28"/>
          <w:shd w:val="clear" w:color="auto" w:fill="FFFFFF"/>
        </w:rPr>
        <w:t xml:space="preserve">   </w:t>
      </w:r>
      <w:r>
        <w:rPr>
          <w:rFonts w:ascii="GHEA Grapalat" w:hAnsi="GHEA Grapalat" w:cs="Sylfaen" w:hint="eastAsia"/>
          <w:b/>
        </w:rPr>
        <w:t>Лот</w:t>
      </w:r>
      <w:r w:rsidRPr="0055541C">
        <w:rPr>
          <w:rFonts w:ascii="GHEA Grapalat" w:hAnsi="GHEA Grapalat" w:cs="Sylfaen"/>
          <w:b/>
          <w:lang w:val="hy-AM"/>
        </w:rPr>
        <w:t xml:space="preserve"> </w:t>
      </w:r>
      <w:r>
        <w:rPr>
          <w:rFonts w:ascii="GHEA Grapalat" w:hAnsi="GHEA Grapalat" w:cs="Sylfaen"/>
          <w:b/>
          <w:lang w:val="en-US"/>
        </w:rPr>
        <w:t>2</w:t>
      </w:r>
    </w:p>
    <w:p w:rsidR="0058473C" w:rsidRPr="00795F5B" w:rsidRDefault="0058473C" w:rsidP="0058473C">
      <w:pPr>
        <w:rPr>
          <w:rFonts w:ascii="Calibri" w:hAnsi="Calibri" w:cs="Calibri"/>
          <w:b/>
          <w:bCs/>
          <w:color w:val="000000"/>
          <w:sz w:val="28"/>
          <w:szCs w:val="28"/>
          <w:lang w:val="hy-AM"/>
        </w:rPr>
      </w:pPr>
    </w:p>
    <w:tbl>
      <w:tblPr>
        <w:tblpPr w:leftFromText="180" w:rightFromText="180" w:vertAnchor="text" w:horzAnchor="margin" w:tblpX="-133" w:tblpY="242"/>
        <w:tblOverlap w:val="neve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5749"/>
      </w:tblGrid>
      <w:tr w:rsidR="0058473C" w:rsidRPr="00D03349" w:rsidTr="0058473C">
        <w:trPr>
          <w:trHeight w:val="225"/>
        </w:trPr>
        <w:tc>
          <w:tcPr>
            <w:tcW w:w="2973" w:type="dxa"/>
            <w:tcBorders>
              <w:bottom w:val="nil"/>
              <w:right w:val="nil"/>
            </w:tcBorders>
          </w:tcPr>
          <w:p w:rsidR="0058473C" w:rsidRPr="00C92B73" w:rsidRDefault="0058473C" w:rsidP="00655522">
            <w:pPr>
              <w:spacing w:line="240" w:lineRule="atLeast"/>
              <w:jc w:val="both"/>
              <w:rPr>
                <w:rFonts w:ascii="GHEA Grapalat" w:hAnsi="GHEA Grapalat"/>
                <w:b/>
                <w:i/>
                <w:iCs/>
                <w:sz w:val="20"/>
                <w:szCs w:val="20"/>
                <w:lang w:val="hy-AM"/>
              </w:rPr>
            </w:pPr>
            <w:r w:rsidRPr="00B941E1">
              <w:rPr>
                <w:rFonts w:ascii="GHEA Grapalat" w:hAnsi="GHEA Grapalat" w:cs="Calibri" w:hint="eastAsia"/>
                <w:b/>
                <w:sz w:val="20"/>
                <w:szCs w:val="20"/>
                <w:lang w:val="hy-AM"/>
              </w:rPr>
              <w:t>Наименование</w:t>
            </w:r>
            <w:r>
              <w:rPr>
                <w:rFonts w:ascii="GHEA Grapalat" w:hAnsi="GHEA Grapalat"/>
                <w:b/>
                <w:i/>
                <w:sz w:val="20"/>
                <w:szCs w:val="20"/>
                <w:lang w:val="hy-AM"/>
              </w:rPr>
              <w:t xml:space="preserve">  проекта</w:t>
            </w:r>
          </w:p>
        </w:tc>
        <w:tc>
          <w:tcPr>
            <w:tcW w:w="7625" w:type="dxa"/>
            <w:gridSpan w:val="2"/>
            <w:tcBorders>
              <w:left w:val="nil"/>
              <w:bottom w:val="nil"/>
            </w:tcBorders>
          </w:tcPr>
          <w:p w:rsidR="0058473C" w:rsidRDefault="0058473C" w:rsidP="00655522">
            <w:pPr>
              <w:rPr>
                <w:rFonts w:ascii="Calibri" w:hAnsi="Calibri" w:cs="Calibri"/>
                <w:color w:val="000000"/>
                <w:sz w:val="22"/>
                <w:szCs w:val="22"/>
                <w:shd w:val="clear" w:color="auto" w:fill="FFFFFF"/>
                <w:lang w:val="hy-AM"/>
              </w:rPr>
            </w:pPr>
            <w:r w:rsidRPr="00125241">
              <w:rPr>
                <w:rFonts w:ascii="Calibri" w:hAnsi="Calibri" w:cs="Calibri"/>
                <w:sz w:val="22"/>
                <w:szCs w:val="22"/>
                <w:lang w:val="hy-AM"/>
              </w:rPr>
              <w:t xml:space="preserve"> </w:t>
            </w:r>
            <w:r w:rsidRPr="0005389D">
              <w:rPr>
                <w:rFonts w:ascii="Calibri" w:hAnsi="Calibri" w:cs="Calibri" w:hint="eastAsia"/>
                <w:sz w:val="22"/>
                <w:szCs w:val="22"/>
                <w:lang w:val="hy-AM"/>
              </w:rPr>
              <w:t>Община</w:t>
            </w:r>
            <w:r>
              <w:rPr>
                <w:rFonts w:ascii="Calibri" w:hAnsi="Calibri" w:cs="Calibri"/>
                <w:sz w:val="22"/>
                <w:szCs w:val="22"/>
              </w:rPr>
              <w:t xml:space="preserve"> </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Ванадзор</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капитальный</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ремонт</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дороги</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ведущей</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к</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офису</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АКЮЦ</w:t>
            </w:r>
            <w:r>
              <w:rPr>
                <w:rFonts w:ascii="Calibri" w:hAnsi="Calibri" w:cs="Calibri"/>
                <w:sz w:val="22"/>
                <w:szCs w:val="22"/>
                <w:lang w:val="hy-AM"/>
              </w:rPr>
              <w:t xml:space="preserve"> »</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по</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улице</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Ширакаци</w:t>
            </w:r>
            <w:r>
              <w:rPr>
                <w:rFonts w:ascii="Calibri" w:hAnsi="Calibri" w:cs="Calibri"/>
                <w:sz w:val="22"/>
                <w:szCs w:val="22"/>
              </w:rPr>
              <w:t xml:space="preserve"> </w:t>
            </w:r>
            <w:r w:rsidRPr="0005389D">
              <w:rPr>
                <w:rFonts w:ascii="Calibri" w:hAnsi="Calibri" w:cs="Calibri"/>
                <w:sz w:val="22"/>
                <w:szCs w:val="22"/>
                <w:lang w:val="hy-AM"/>
              </w:rPr>
              <w:t>1-</w:t>
            </w:r>
            <w:r w:rsidRPr="0005389D">
              <w:rPr>
                <w:rFonts w:ascii="Calibri" w:hAnsi="Calibri" w:cs="Calibri" w:hint="eastAsia"/>
                <w:sz w:val="22"/>
                <w:szCs w:val="22"/>
                <w:lang w:val="hy-AM"/>
              </w:rPr>
              <w:t>й</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переулок</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г</w:t>
            </w:r>
            <w:r w:rsidRPr="0005389D">
              <w:rPr>
                <w:rFonts w:ascii="Calibri" w:hAnsi="Calibri" w:cs="Calibri"/>
                <w:sz w:val="22"/>
                <w:szCs w:val="22"/>
                <w:lang w:val="hy-AM"/>
              </w:rPr>
              <w:t xml:space="preserve">. </w:t>
            </w:r>
            <w:r w:rsidRPr="0005389D">
              <w:rPr>
                <w:rFonts w:ascii="Calibri" w:hAnsi="Calibri" w:cs="Calibri" w:hint="eastAsia"/>
                <w:sz w:val="22"/>
                <w:szCs w:val="22"/>
                <w:lang w:val="hy-AM"/>
              </w:rPr>
              <w:t>Ванадзор</w:t>
            </w:r>
            <w:r w:rsidRPr="0005389D">
              <w:rPr>
                <w:rFonts w:ascii="Calibri" w:hAnsi="Calibri" w:cs="Calibri"/>
                <w:sz w:val="22"/>
                <w:szCs w:val="22"/>
                <w:lang w:val="hy-AM"/>
              </w:rPr>
              <w:t>.</w:t>
            </w:r>
            <w:r w:rsidRPr="00220C4A">
              <w:rPr>
                <w:rFonts w:ascii="Calibri" w:hAnsi="Calibri" w:cs="Calibri"/>
                <w:color w:val="000000"/>
                <w:sz w:val="22"/>
                <w:szCs w:val="22"/>
                <w:shd w:val="clear" w:color="auto" w:fill="FFFFFF"/>
                <w:lang w:val="hy-AM"/>
              </w:rPr>
              <w:t xml:space="preserve">                   </w:t>
            </w:r>
            <w:r>
              <w:rPr>
                <w:rFonts w:ascii="Calibri" w:hAnsi="Calibri" w:cs="Calibri"/>
                <w:color w:val="000000"/>
                <w:sz w:val="22"/>
                <w:szCs w:val="22"/>
                <w:shd w:val="clear" w:color="auto" w:fill="FFFFFF"/>
                <w:lang w:val="hy-AM"/>
              </w:rPr>
              <w:t xml:space="preserve">                                                  </w:t>
            </w:r>
          </w:p>
          <w:p w:rsidR="0058473C" w:rsidRDefault="0058473C" w:rsidP="00655522">
            <w:pPr>
              <w:rPr>
                <w:rFonts w:ascii="Calibri" w:hAnsi="Calibri" w:cs="Calibri"/>
                <w:bCs/>
                <w:sz w:val="22"/>
                <w:szCs w:val="22"/>
                <w:lang w:val="hy-AM"/>
              </w:rPr>
            </w:pPr>
          </w:p>
          <w:p w:rsidR="0058473C" w:rsidRPr="00D03349" w:rsidRDefault="0058473C" w:rsidP="00655522">
            <w:pPr>
              <w:rPr>
                <w:rFonts w:ascii="GHEA Grapalat" w:hAnsi="GHEA Grapalat"/>
                <w:sz w:val="20"/>
                <w:szCs w:val="20"/>
                <w:lang w:val="hy-AM"/>
              </w:rPr>
            </w:pPr>
          </w:p>
        </w:tc>
      </w:tr>
      <w:tr w:rsidR="0058473C" w:rsidRPr="00D03349" w:rsidTr="0058473C">
        <w:trPr>
          <w:trHeight w:val="80"/>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16"/>
                <w:szCs w:val="20"/>
                <w:lang w:val="hy-AM"/>
              </w:rPr>
            </w:pPr>
          </w:p>
        </w:tc>
        <w:tc>
          <w:tcPr>
            <w:tcW w:w="7625" w:type="dxa"/>
            <w:gridSpan w:val="2"/>
            <w:tcBorders>
              <w:top w:val="nil"/>
              <w:left w:val="nil"/>
              <w:bottom w:val="nil"/>
            </w:tcBorders>
          </w:tcPr>
          <w:p w:rsidR="0058473C" w:rsidRPr="00963DCC" w:rsidRDefault="0058473C" w:rsidP="00655522">
            <w:pPr>
              <w:spacing w:line="240" w:lineRule="atLeast"/>
              <w:jc w:val="both"/>
              <w:rPr>
                <w:rFonts w:ascii="GHEA Grapalat" w:hAnsi="GHEA Grapalat"/>
                <w:sz w:val="16"/>
                <w:szCs w:val="20"/>
                <w:lang w:val="hy-AM"/>
              </w:rPr>
            </w:pPr>
          </w:p>
        </w:tc>
      </w:tr>
      <w:tr w:rsidR="0058473C" w:rsidRPr="00511928" w:rsidTr="0058473C">
        <w:trPr>
          <w:trHeight w:val="225"/>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i/>
                <w:iCs/>
                <w:sz w:val="20"/>
                <w:szCs w:val="20"/>
                <w:lang w:val="hy-AM"/>
              </w:rPr>
            </w:pPr>
            <w:r>
              <w:rPr>
                <w:rFonts w:ascii="GHEA Grapalat" w:hAnsi="GHEA Grapalat"/>
                <w:b/>
                <w:i/>
                <w:sz w:val="20"/>
                <w:szCs w:val="20"/>
                <w:lang w:val="hy-AM"/>
              </w:rPr>
              <w:t>Заказчик</w:t>
            </w:r>
          </w:p>
        </w:tc>
        <w:tc>
          <w:tcPr>
            <w:tcW w:w="7625" w:type="dxa"/>
            <w:gridSpan w:val="2"/>
            <w:tcBorders>
              <w:top w:val="nil"/>
              <w:left w:val="nil"/>
              <w:bottom w:val="nil"/>
            </w:tcBorders>
          </w:tcPr>
          <w:p w:rsidR="0058473C" w:rsidRPr="00CF5663" w:rsidRDefault="0058473C" w:rsidP="00655522">
            <w:pPr>
              <w:spacing w:line="240" w:lineRule="atLeast"/>
              <w:jc w:val="both"/>
              <w:rPr>
                <w:rFonts w:ascii="GHEA Grapalat" w:hAnsi="GHEA Grapalat"/>
                <w:sz w:val="20"/>
                <w:szCs w:val="20"/>
                <w:lang w:val="hy-AM"/>
              </w:rPr>
            </w:pPr>
            <w:r>
              <w:rPr>
                <w:rFonts w:ascii="GHEA Grapalat" w:hAnsi="GHEA Grapalat"/>
                <w:sz w:val="20"/>
                <w:szCs w:val="20"/>
              </w:rPr>
              <w:t>«</w:t>
            </w:r>
            <w:r w:rsidRPr="00D27BD5">
              <w:rPr>
                <w:rFonts w:ascii="GHEA Grapalat" w:hAnsi="GHEA Grapalat" w:hint="eastAsia"/>
                <w:sz w:val="20"/>
                <w:szCs w:val="20"/>
                <w:lang w:val="hy-AM"/>
              </w:rPr>
              <w:t>аппарат</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p>
        </w:tc>
      </w:tr>
      <w:tr w:rsidR="0058473C" w:rsidRPr="00511928" w:rsidTr="0058473C">
        <w:trPr>
          <w:trHeight w:val="225"/>
        </w:trPr>
        <w:tc>
          <w:tcPr>
            <w:tcW w:w="2973" w:type="dxa"/>
            <w:tcBorders>
              <w:top w:val="nil"/>
              <w:bottom w:val="single" w:sz="4" w:space="0" w:color="auto"/>
              <w:right w:val="nil"/>
            </w:tcBorders>
          </w:tcPr>
          <w:p w:rsidR="0058473C" w:rsidRPr="00C92B73" w:rsidRDefault="0058473C" w:rsidP="00655522">
            <w:pPr>
              <w:spacing w:line="240" w:lineRule="atLeast"/>
              <w:jc w:val="both"/>
              <w:rPr>
                <w:rFonts w:ascii="GHEA Grapalat" w:hAnsi="GHEA Grapalat"/>
                <w:b/>
                <w:i/>
                <w:iCs/>
                <w:sz w:val="16"/>
                <w:szCs w:val="20"/>
                <w:lang w:val="hy-AM"/>
              </w:rPr>
            </w:pPr>
          </w:p>
        </w:tc>
        <w:tc>
          <w:tcPr>
            <w:tcW w:w="7625" w:type="dxa"/>
            <w:gridSpan w:val="2"/>
            <w:tcBorders>
              <w:top w:val="nil"/>
              <w:left w:val="nil"/>
              <w:bottom w:val="single" w:sz="4" w:space="0" w:color="auto"/>
            </w:tcBorders>
          </w:tcPr>
          <w:p w:rsidR="0058473C" w:rsidRPr="00963DCC" w:rsidRDefault="0058473C" w:rsidP="00655522">
            <w:pPr>
              <w:spacing w:line="240" w:lineRule="atLeast"/>
              <w:jc w:val="both"/>
              <w:rPr>
                <w:rFonts w:ascii="GHEA Grapalat" w:hAnsi="GHEA Grapalat"/>
                <w:sz w:val="16"/>
                <w:szCs w:val="20"/>
                <w:lang w:val="hy-AM"/>
              </w:rPr>
            </w:pPr>
          </w:p>
        </w:tc>
      </w:tr>
      <w:tr w:rsidR="0058473C" w:rsidRPr="00511928" w:rsidTr="0058473C">
        <w:tc>
          <w:tcPr>
            <w:tcW w:w="2973" w:type="dxa"/>
            <w:tcBorders>
              <w:top w:val="single" w:sz="4" w:space="0" w:color="auto"/>
              <w:bottom w:val="nil"/>
              <w:right w:val="nil"/>
            </w:tcBorders>
          </w:tcPr>
          <w:p w:rsidR="0058473C" w:rsidRPr="00C92B73" w:rsidRDefault="0058473C" w:rsidP="00655522">
            <w:pPr>
              <w:spacing w:line="240" w:lineRule="atLeast"/>
              <w:jc w:val="both"/>
              <w:rPr>
                <w:rFonts w:ascii="GHEA Grapalat" w:hAnsi="GHEA Grapalat"/>
                <w:b/>
                <w:i/>
                <w:iCs/>
                <w:sz w:val="16"/>
                <w:szCs w:val="20"/>
                <w:lang w:val="hy-AM"/>
              </w:rPr>
            </w:pPr>
          </w:p>
        </w:tc>
        <w:tc>
          <w:tcPr>
            <w:tcW w:w="7625" w:type="dxa"/>
            <w:gridSpan w:val="2"/>
            <w:tcBorders>
              <w:top w:val="single" w:sz="4" w:space="0" w:color="auto"/>
              <w:left w:val="nil"/>
              <w:bottom w:val="nil"/>
            </w:tcBorders>
          </w:tcPr>
          <w:p w:rsidR="0058473C" w:rsidRPr="00963DCC" w:rsidRDefault="0058473C" w:rsidP="00655522">
            <w:pPr>
              <w:spacing w:line="240" w:lineRule="atLeast"/>
              <w:jc w:val="both"/>
              <w:rPr>
                <w:rFonts w:ascii="GHEA Grapalat" w:hAnsi="GHEA Grapalat"/>
                <w:sz w:val="16"/>
                <w:szCs w:val="20"/>
                <w:lang w:val="hy-AM"/>
              </w:rPr>
            </w:pPr>
          </w:p>
        </w:tc>
      </w:tr>
      <w:tr w:rsidR="0058473C" w:rsidRPr="00511928" w:rsidTr="0058473C">
        <w:trPr>
          <w:trHeight w:val="680"/>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20"/>
                <w:szCs w:val="20"/>
                <w:lang w:val="hy-AM"/>
              </w:rPr>
            </w:pPr>
            <w:r w:rsidRPr="004D631B">
              <w:rPr>
                <w:rFonts w:ascii="GHEA Grapalat" w:hAnsi="GHEA Grapalat" w:hint="eastAsia"/>
                <w:b/>
                <w:i/>
                <w:iCs/>
                <w:sz w:val="20"/>
                <w:szCs w:val="20"/>
                <w:lang w:val="hy-AM"/>
              </w:rPr>
              <w:t>Степень</w:t>
            </w:r>
            <w:r w:rsidRPr="004D631B">
              <w:rPr>
                <w:rFonts w:ascii="GHEA Grapalat" w:hAnsi="GHEA Grapalat"/>
                <w:b/>
                <w:i/>
                <w:iCs/>
                <w:sz w:val="20"/>
                <w:szCs w:val="20"/>
                <w:lang w:val="hy-AM"/>
              </w:rPr>
              <w:t xml:space="preserve"> </w:t>
            </w:r>
            <w:r w:rsidRPr="004D631B">
              <w:rPr>
                <w:rFonts w:ascii="GHEA Grapalat" w:hAnsi="GHEA Grapalat" w:hint="eastAsia"/>
                <w:b/>
                <w:i/>
                <w:iCs/>
                <w:sz w:val="20"/>
                <w:szCs w:val="20"/>
                <w:lang w:val="hy-AM"/>
              </w:rPr>
              <w:t>риска</w:t>
            </w:r>
            <w:r w:rsidRPr="004D631B">
              <w:rPr>
                <w:rFonts w:ascii="GHEA Grapalat" w:hAnsi="GHEA Grapalat"/>
                <w:b/>
                <w:i/>
                <w:iCs/>
                <w:sz w:val="20"/>
                <w:szCs w:val="20"/>
                <w:lang w:val="hy-AM"/>
              </w:rPr>
              <w:t xml:space="preserve"> </w:t>
            </w:r>
            <w:r w:rsidRPr="004D631B">
              <w:rPr>
                <w:rFonts w:ascii="GHEA Grapalat" w:hAnsi="GHEA Grapalat" w:hint="eastAsia"/>
                <w:b/>
                <w:i/>
                <w:iCs/>
                <w:sz w:val="20"/>
                <w:szCs w:val="20"/>
                <w:lang w:val="hy-AM"/>
              </w:rPr>
              <w:t>работы</w:t>
            </w:r>
          </w:p>
        </w:tc>
        <w:tc>
          <w:tcPr>
            <w:tcW w:w="7625" w:type="dxa"/>
            <w:gridSpan w:val="2"/>
            <w:tcBorders>
              <w:top w:val="nil"/>
              <w:left w:val="nil"/>
              <w:bottom w:val="nil"/>
            </w:tcBorders>
          </w:tcPr>
          <w:p w:rsidR="0058473C" w:rsidRPr="00D03349" w:rsidRDefault="0058473C" w:rsidP="00655522">
            <w:pPr>
              <w:spacing w:line="240" w:lineRule="atLeast"/>
              <w:jc w:val="both"/>
              <w:rPr>
                <w:rFonts w:ascii="GHEA Grapalat" w:hAnsi="GHEA Grapalat" w:cs="Sylfaen"/>
                <w:sz w:val="20"/>
                <w:szCs w:val="20"/>
                <w:lang w:val="hy-AM"/>
              </w:rPr>
            </w:pPr>
            <w:r w:rsidRPr="00513A7B">
              <w:rPr>
                <w:rFonts w:ascii="GHEA Grapalat" w:hAnsi="GHEA Grapalat" w:cs="Arial Armenian" w:hint="eastAsia"/>
                <w:bCs/>
                <w:sz w:val="22"/>
                <w:szCs w:val="22"/>
                <w:lang w:val="hy-AM"/>
              </w:rPr>
              <w:t>Служба</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экспертизы</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проектно</w:t>
            </w:r>
            <w:r w:rsidRPr="00513A7B">
              <w:rPr>
                <w:rFonts w:ascii="GHEA Grapalat" w:hAnsi="GHEA Grapalat" w:cs="Arial Armenian"/>
                <w:bCs/>
                <w:sz w:val="22"/>
                <w:szCs w:val="22"/>
                <w:lang w:val="hy-AM"/>
              </w:rPr>
              <w:t>-</w:t>
            </w:r>
            <w:r w:rsidRPr="00513A7B">
              <w:rPr>
                <w:rFonts w:ascii="GHEA Grapalat" w:hAnsi="GHEA Grapalat" w:cs="Arial Armenian" w:hint="eastAsia"/>
                <w:bCs/>
                <w:sz w:val="22"/>
                <w:szCs w:val="22"/>
                <w:lang w:val="hy-AM"/>
              </w:rPr>
              <w:t>сметной</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документации</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по</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ремонту</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дороги</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ведущей</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к</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офису</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АКЮЦ</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по</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улице</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Ширакаци</w:t>
            </w:r>
            <w:r w:rsidRPr="00513A7B">
              <w:rPr>
                <w:rFonts w:ascii="GHEA Grapalat" w:hAnsi="GHEA Grapalat" w:cs="Arial Armenian"/>
                <w:bCs/>
                <w:sz w:val="22"/>
                <w:szCs w:val="22"/>
                <w:lang w:val="hy-AM"/>
              </w:rPr>
              <w:t xml:space="preserve"> 1-</w:t>
            </w:r>
            <w:r w:rsidRPr="00513A7B">
              <w:rPr>
                <w:rFonts w:ascii="GHEA Grapalat" w:hAnsi="GHEA Grapalat" w:cs="Arial Armenian" w:hint="eastAsia"/>
                <w:bCs/>
                <w:sz w:val="22"/>
                <w:szCs w:val="22"/>
                <w:lang w:val="hy-AM"/>
              </w:rPr>
              <w:t>й</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переулок</w:t>
            </w:r>
            <w:r w:rsidRPr="00513A7B">
              <w:rPr>
                <w:rFonts w:ascii="GHEA Grapalat" w:hAnsi="GHEA Grapalat" w:cs="Arial Armenian"/>
                <w:bCs/>
                <w:sz w:val="22"/>
                <w:szCs w:val="22"/>
                <w:lang w:val="hy-AM"/>
              </w:rPr>
              <w:t xml:space="preserve"> </w:t>
            </w:r>
            <w:r>
              <w:rPr>
                <w:rFonts w:ascii="GHEA Grapalat" w:hAnsi="GHEA Grapalat" w:cs="Arial Armenian" w:hint="eastAsia"/>
                <w:bCs/>
                <w:sz w:val="22"/>
                <w:szCs w:val="22"/>
                <w:lang w:val="hy-AM"/>
              </w:rPr>
              <w:t>общин</w:t>
            </w:r>
            <w:r>
              <w:rPr>
                <w:rFonts w:ascii="GHEA Grapalat" w:hAnsi="GHEA Grapalat" w:cs="Arial Armenian"/>
                <w:bCs/>
                <w:sz w:val="22"/>
                <w:szCs w:val="22"/>
              </w:rPr>
              <w:t>ы</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Ванадзор</w:t>
            </w:r>
            <w:r w:rsidRPr="00513A7B">
              <w:rPr>
                <w:rFonts w:ascii="GHEA Grapalat" w:hAnsi="GHEA Grapalat" w:cs="Arial Armenian"/>
                <w:bCs/>
                <w:sz w:val="22"/>
                <w:szCs w:val="22"/>
                <w:lang w:val="hy-AM"/>
              </w:rPr>
              <w:t xml:space="preserve"> </w:t>
            </w:r>
          </w:p>
          <w:p w:rsidR="0058473C" w:rsidRPr="00D03349" w:rsidRDefault="0058473C" w:rsidP="00655522">
            <w:pPr>
              <w:spacing w:line="240" w:lineRule="atLeast"/>
              <w:jc w:val="both"/>
              <w:rPr>
                <w:rFonts w:ascii="GHEA Grapalat" w:hAnsi="GHEA Grapalat" w:cs="Sylfaen"/>
                <w:sz w:val="20"/>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p>
        </w:tc>
      </w:tr>
      <w:tr w:rsidR="0058473C" w:rsidRPr="00511928" w:rsidTr="0058473C">
        <w:trPr>
          <w:trHeight w:val="1428"/>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20"/>
                <w:szCs w:val="20"/>
                <w:lang w:val="hy-AM"/>
              </w:rPr>
            </w:pPr>
          </w:p>
          <w:p w:rsidR="0058473C" w:rsidRPr="00C92B73" w:rsidRDefault="0058473C" w:rsidP="00655522">
            <w:pPr>
              <w:spacing w:line="240" w:lineRule="atLeast"/>
              <w:jc w:val="both"/>
              <w:rPr>
                <w:rFonts w:ascii="GHEA Grapalat" w:hAnsi="GHEA Grapalat"/>
                <w:b/>
                <w:i/>
                <w:iCs/>
                <w:sz w:val="20"/>
                <w:szCs w:val="20"/>
                <w:lang w:val="hy-AM"/>
              </w:rPr>
            </w:pPr>
            <w:r w:rsidRPr="00B941E1">
              <w:rPr>
                <w:rFonts w:ascii="GHEA Grapalat" w:hAnsi="GHEA Grapalat" w:cs="Calibri" w:hint="eastAsia"/>
                <w:b/>
                <w:sz w:val="20"/>
                <w:szCs w:val="20"/>
                <w:lang w:val="hy-AM"/>
              </w:rPr>
              <w:t>Наименование</w:t>
            </w:r>
            <w:r>
              <w:rPr>
                <w:rFonts w:ascii="GHEA Grapalat" w:hAnsi="GHEA Grapalat"/>
                <w:b/>
                <w:i/>
                <w:iCs/>
                <w:sz w:val="20"/>
                <w:szCs w:val="20"/>
              </w:rPr>
              <w:t xml:space="preserve">  </w:t>
            </w:r>
            <w:r w:rsidRPr="004D631B">
              <w:rPr>
                <w:rFonts w:ascii="GHEA Grapalat" w:hAnsi="GHEA Grapalat"/>
                <w:b/>
                <w:i/>
                <w:iCs/>
                <w:sz w:val="20"/>
                <w:szCs w:val="20"/>
                <w:lang w:val="hy-AM"/>
              </w:rPr>
              <w:t xml:space="preserve"> </w:t>
            </w:r>
            <w:r w:rsidRPr="004D631B">
              <w:rPr>
                <w:rFonts w:ascii="GHEA Grapalat" w:hAnsi="GHEA Grapalat" w:hint="eastAsia"/>
                <w:b/>
                <w:i/>
                <w:iCs/>
                <w:sz w:val="20"/>
                <w:szCs w:val="20"/>
                <w:lang w:val="hy-AM"/>
              </w:rPr>
              <w:t>объекта</w:t>
            </w:r>
            <w:r w:rsidRPr="00C92B73">
              <w:rPr>
                <w:rFonts w:ascii="GHEA Grapalat" w:hAnsi="GHEA Grapalat"/>
                <w:b/>
                <w:i/>
                <w:iCs/>
                <w:sz w:val="20"/>
                <w:szCs w:val="20"/>
                <w:lang w:val="hy-AM"/>
              </w:rPr>
              <w:t xml:space="preserve">  </w:t>
            </w:r>
          </w:p>
        </w:tc>
        <w:tc>
          <w:tcPr>
            <w:tcW w:w="7625"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58473C" w:rsidRPr="00175CE2" w:rsidTr="00655522">
              <w:trPr>
                <w:trHeight w:val="251"/>
              </w:trPr>
              <w:tc>
                <w:tcPr>
                  <w:tcW w:w="621" w:type="dxa"/>
                  <w:tcBorders>
                    <w:top w:val="single" w:sz="4" w:space="0" w:color="auto"/>
                    <w:left w:val="single" w:sz="4" w:space="0" w:color="auto"/>
                    <w:bottom w:val="single" w:sz="4" w:space="0" w:color="auto"/>
                    <w:right w:val="single" w:sz="4" w:space="0" w:color="auto"/>
                  </w:tcBorders>
                  <w:vAlign w:val="center"/>
                </w:tcPr>
                <w:p w:rsidR="0058473C" w:rsidRPr="00B941E1" w:rsidRDefault="0058473C" w:rsidP="00655522">
                  <w:pPr>
                    <w:spacing w:line="240" w:lineRule="atLeast"/>
                    <w:jc w:val="center"/>
                    <w:rPr>
                      <w:rFonts w:ascii="GHEA Grapalat" w:hAnsi="GHEA Grapalat"/>
                      <w:b/>
                      <w:sz w:val="20"/>
                      <w:szCs w:val="20"/>
                    </w:rPr>
                  </w:pPr>
                  <w:proofErr w:type="gramStart"/>
                  <w:r>
                    <w:rPr>
                      <w:rFonts w:ascii="GHEA Grapalat" w:hAnsi="GHEA Grapalat"/>
                      <w:b/>
                      <w:sz w:val="20"/>
                      <w:szCs w:val="20"/>
                    </w:rPr>
                    <w:t>п</w:t>
                  </w:r>
                  <w:proofErr w:type="gramEnd"/>
                  <w:r>
                    <w:rPr>
                      <w:rFonts w:ascii="GHEA Grapalat" w:hAnsi="GHEA Grapalat"/>
                      <w:b/>
                      <w:sz w:val="20"/>
                      <w:szCs w:val="20"/>
                      <w:lang w:val="hy-AM"/>
                    </w:rPr>
                    <w:t>/</w:t>
                  </w:r>
                  <w:r>
                    <w:rPr>
                      <w:rFonts w:ascii="GHEA Grapalat" w:hAnsi="GHEA Grapalat"/>
                      <w:b/>
                      <w:sz w:val="20"/>
                      <w:szCs w:val="20"/>
                    </w:rPr>
                    <w:t>п</w:t>
                  </w:r>
                </w:p>
              </w:tc>
              <w:tc>
                <w:tcPr>
                  <w:tcW w:w="6255" w:type="dxa"/>
                  <w:tcBorders>
                    <w:top w:val="single" w:sz="4" w:space="0" w:color="auto"/>
                    <w:left w:val="single" w:sz="4" w:space="0" w:color="auto"/>
                    <w:bottom w:val="single" w:sz="4" w:space="0" w:color="auto"/>
                    <w:right w:val="single" w:sz="4" w:space="0" w:color="auto"/>
                  </w:tcBorders>
                  <w:vAlign w:val="center"/>
                </w:tcPr>
                <w:p w:rsidR="0058473C" w:rsidRPr="00395EB1" w:rsidRDefault="0058473C" w:rsidP="00655522">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58473C" w:rsidRPr="00511928" w:rsidTr="00655522">
              <w:trPr>
                <w:trHeight w:val="552"/>
              </w:trPr>
              <w:tc>
                <w:tcPr>
                  <w:tcW w:w="621" w:type="dxa"/>
                  <w:tcBorders>
                    <w:top w:val="single" w:sz="4" w:space="0" w:color="auto"/>
                    <w:left w:val="single" w:sz="4" w:space="0" w:color="auto"/>
                    <w:bottom w:val="single" w:sz="4" w:space="0" w:color="auto"/>
                    <w:right w:val="single" w:sz="4" w:space="0" w:color="auto"/>
                  </w:tcBorders>
                  <w:vAlign w:val="center"/>
                </w:tcPr>
                <w:p w:rsidR="0058473C" w:rsidRPr="00395EB1" w:rsidRDefault="0058473C" w:rsidP="00655522">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rsidR="0058473C" w:rsidRPr="00DB72DF" w:rsidRDefault="0058473C" w:rsidP="00655522">
                  <w:pPr>
                    <w:rPr>
                      <w:rFonts w:ascii="Calibri" w:hAnsi="Calibri" w:cs="Calibri"/>
                      <w:sz w:val="22"/>
                      <w:szCs w:val="22"/>
                      <w:lang w:val="hy-AM"/>
                    </w:rPr>
                  </w:pPr>
                  <w:r w:rsidRPr="00513A7B">
                    <w:rPr>
                      <w:rFonts w:ascii="GHEA Grapalat" w:hAnsi="GHEA Grapalat" w:cs="Arial Armenian" w:hint="eastAsia"/>
                      <w:bCs/>
                      <w:sz w:val="22"/>
                      <w:szCs w:val="22"/>
                      <w:lang w:val="hy-AM"/>
                    </w:rPr>
                    <w:t>Служба</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экспертизы</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проектно</w:t>
                  </w:r>
                  <w:r w:rsidRPr="00513A7B">
                    <w:rPr>
                      <w:rFonts w:ascii="GHEA Grapalat" w:hAnsi="GHEA Grapalat" w:cs="Arial Armenian"/>
                      <w:bCs/>
                      <w:sz w:val="22"/>
                      <w:szCs w:val="22"/>
                      <w:lang w:val="hy-AM"/>
                    </w:rPr>
                    <w:t>-</w:t>
                  </w:r>
                  <w:r w:rsidRPr="00513A7B">
                    <w:rPr>
                      <w:rFonts w:ascii="GHEA Grapalat" w:hAnsi="GHEA Grapalat" w:cs="Arial Armenian" w:hint="eastAsia"/>
                      <w:bCs/>
                      <w:sz w:val="22"/>
                      <w:szCs w:val="22"/>
                      <w:lang w:val="hy-AM"/>
                    </w:rPr>
                    <w:t>сметной</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документации</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по</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ремонту</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дороги</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ведущей</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к</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офису</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АКЮЦ</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по</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улице</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Ширакаци</w:t>
                  </w:r>
                  <w:r w:rsidRPr="00513A7B">
                    <w:rPr>
                      <w:rFonts w:ascii="GHEA Grapalat" w:hAnsi="GHEA Grapalat" w:cs="Arial Armenian"/>
                      <w:bCs/>
                      <w:sz w:val="22"/>
                      <w:szCs w:val="22"/>
                      <w:lang w:val="hy-AM"/>
                    </w:rPr>
                    <w:t xml:space="preserve"> 1-</w:t>
                  </w:r>
                  <w:r w:rsidRPr="00513A7B">
                    <w:rPr>
                      <w:rFonts w:ascii="GHEA Grapalat" w:hAnsi="GHEA Grapalat" w:cs="Arial Armenian" w:hint="eastAsia"/>
                      <w:bCs/>
                      <w:sz w:val="22"/>
                      <w:szCs w:val="22"/>
                      <w:lang w:val="hy-AM"/>
                    </w:rPr>
                    <w:t>й</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переулок</w:t>
                  </w:r>
                  <w:r w:rsidRPr="00513A7B">
                    <w:rPr>
                      <w:rFonts w:ascii="GHEA Grapalat" w:hAnsi="GHEA Grapalat" w:cs="Arial Armenian"/>
                      <w:bCs/>
                      <w:sz w:val="22"/>
                      <w:szCs w:val="22"/>
                      <w:lang w:val="hy-AM"/>
                    </w:rPr>
                    <w:t xml:space="preserve">  </w:t>
                  </w:r>
                  <w:r>
                    <w:rPr>
                      <w:rFonts w:ascii="GHEA Grapalat" w:hAnsi="GHEA Grapalat" w:cs="Arial Armenian" w:hint="eastAsia"/>
                      <w:bCs/>
                      <w:sz w:val="22"/>
                      <w:szCs w:val="22"/>
                      <w:lang w:val="hy-AM"/>
                    </w:rPr>
                    <w:t>общин</w:t>
                  </w:r>
                  <w:r>
                    <w:rPr>
                      <w:rFonts w:ascii="GHEA Grapalat" w:hAnsi="GHEA Grapalat" w:cs="Arial Armenian"/>
                      <w:bCs/>
                      <w:sz w:val="22"/>
                      <w:szCs w:val="22"/>
                    </w:rPr>
                    <w:t>ы</w:t>
                  </w:r>
                  <w:r w:rsidRPr="00513A7B">
                    <w:rPr>
                      <w:rFonts w:ascii="GHEA Grapalat" w:hAnsi="GHEA Grapalat" w:cs="Arial Armenian"/>
                      <w:bCs/>
                      <w:sz w:val="22"/>
                      <w:szCs w:val="22"/>
                      <w:lang w:val="hy-AM"/>
                    </w:rPr>
                    <w:t xml:space="preserve"> </w:t>
                  </w:r>
                  <w:r w:rsidRPr="00513A7B">
                    <w:rPr>
                      <w:rFonts w:ascii="GHEA Grapalat" w:hAnsi="GHEA Grapalat" w:cs="Arial Armenian" w:hint="eastAsia"/>
                      <w:bCs/>
                      <w:sz w:val="22"/>
                      <w:szCs w:val="22"/>
                      <w:lang w:val="hy-AM"/>
                    </w:rPr>
                    <w:t>Ванадзор</w:t>
                  </w:r>
                </w:p>
              </w:tc>
            </w:tr>
          </w:tbl>
          <w:p w:rsidR="0058473C" w:rsidRPr="003A3480" w:rsidRDefault="0058473C" w:rsidP="00655522">
            <w:pPr>
              <w:spacing w:line="240" w:lineRule="atLeast"/>
              <w:jc w:val="both"/>
              <w:rPr>
                <w:rFonts w:ascii="GHEA Grapalat" w:hAnsi="GHEA Grapalat"/>
                <w:sz w:val="20"/>
                <w:szCs w:val="20"/>
                <w:lang w:val="hy-AM"/>
              </w:rPr>
            </w:pPr>
          </w:p>
        </w:tc>
      </w:tr>
      <w:tr w:rsidR="0058473C" w:rsidRPr="00500C50" w:rsidTr="0058473C">
        <w:trPr>
          <w:trHeight w:val="236"/>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20"/>
                <w:szCs w:val="20"/>
                <w:lang w:val="hy-AM"/>
              </w:rPr>
            </w:pPr>
            <w:r w:rsidRPr="004D631B">
              <w:rPr>
                <w:rFonts w:ascii="GHEA Grapalat" w:hAnsi="GHEA Grapalat" w:hint="eastAsia"/>
                <w:b/>
                <w:i/>
                <w:iCs/>
                <w:sz w:val="20"/>
                <w:szCs w:val="20"/>
              </w:rPr>
              <w:t>Тип</w:t>
            </w:r>
            <w:r w:rsidRPr="004D631B">
              <w:rPr>
                <w:rFonts w:ascii="GHEA Grapalat" w:hAnsi="GHEA Grapalat"/>
                <w:b/>
                <w:i/>
                <w:iCs/>
                <w:sz w:val="20"/>
                <w:szCs w:val="20"/>
              </w:rPr>
              <w:t xml:space="preserve"> </w:t>
            </w:r>
            <w:r w:rsidRPr="004D631B">
              <w:rPr>
                <w:rFonts w:ascii="GHEA Grapalat" w:hAnsi="GHEA Grapalat" w:hint="eastAsia"/>
                <w:b/>
                <w:i/>
                <w:iCs/>
                <w:sz w:val="20"/>
                <w:szCs w:val="20"/>
              </w:rPr>
              <w:t>экспертизы</w:t>
            </w:r>
          </w:p>
        </w:tc>
        <w:tc>
          <w:tcPr>
            <w:tcW w:w="7625" w:type="dxa"/>
            <w:gridSpan w:val="2"/>
            <w:tcBorders>
              <w:top w:val="nil"/>
              <w:left w:val="nil"/>
              <w:bottom w:val="nil"/>
            </w:tcBorders>
          </w:tcPr>
          <w:p w:rsidR="0058473C" w:rsidRDefault="0058473C" w:rsidP="00655522">
            <w:pPr>
              <w:spacing w:line="240" w:lineRule="atLeast"/>
              <w:jc w:val="both"/>
              <w:rPr>
                <w:rFonts w:ascii="GHEA Grapalat" w:hAnsi="GHEA Grapalat"/>
                <w:sz w:val="20"/>
                <w:szCs w:val="20"/>
              </w:rPr>
            </w:pPr>
            <w:r w:rsidRPr="00AC4E7C">
              <w:rPr>
                <w:rFonts w:ascii="GHEA Grapalat" w:hAnsi="GHEA Grapalat" w:hint="eastAsia"/>
                <w:sz w:val="20"/>
                <w:szCs w:val="20"/>
              </w:rPr>
              <w:t>Простая</w:t>
            </w:r>
            <w:r w:rsidRPr="00AC4E7C">
              <w:rPr>
                <w:rFonts w:ascii="GHEA Grapalat" w:hAnsi="GHEA Grapalat"/>
                <w:sz w:val="20"/>
                <w:szCs w:val="20"/>
              </w:rPr>
              <w:t xml:space="preserve"> </w:t>
            </w:r>
            <w:r w:rsidRPr="00AC4E7C">
              <w:rPr>
                <w:rFonts w:ascii="GHEA Grapalat" w:hAnsi="GHEA Grapalat" w:hint="eastAsia"/>
                <w:sz w:val="20"/>
                <w:szCs w:val="20"/>
              </w:rPr>
              <w:t>экспертиза</w:t>
            </w:r>
            <w:r w:rsidRPr="00500C50">
              <w:rPr>
                <w:rFonts w:ascii="GHEA Grapalat" w:hAnsi="GHEA Grapalat"/>
                <w:sz w:val="20"/>
                <w:szCs w:val="20"/>
              </w:rPr>
              <w:t xml:space="preserve"> </w:t>
            </w:r>
          </w:p>
          <w:p w:rsidR="0058473C" w:rsidRPr="00F0478E" w:rsidRDefault="0058473C" w:rsidP="00655522">
            <w:pPr>
              <w:spacing w:line="240" w:lineRule="atLeast"/>
              <w:jc w:val="both"/>
              <w:rPr>
                <w:rFonts w:ascii="GHEA Grapalat" w:hAnsi="GHEA Grapalat"/>
                <w:sz w:val="20"/>
                <w:szCs w:val="20"/>
              </w:rPr>
            </w:pPr>
          </w:p>
        </w:tc>
      </w:tr>
      <w:tr w:rsidR="0058473C" w:rsidRPr="00511928" w:rsidTr="0058473C">
        <w:trPr>
          <w:trHeight w:val="534"/>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7625" w:type="dxa"/>
            <w:gridSpan w:val="2"/>
            <w:tcBorders>
              <w:top w:val="nil"/>
              <w:left w:val="nil"/>
              <w:bottom w:val="nil"/>
            </w:tcBorders>
          </w:tcPr>
          <w:p w:rsidR="0058473C" w:rsidRPr="00A71809" w:rsidRDefault="0058473C" w:rsidP="00655522">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58473C" w:rsidRPr="00511928" w:rsidTr="0058473C">
        <w:trPr>
          <w:trHeight w:val="100"/>
        </w:trPr>
        <w:tc>
          <w:tcPr>
            <w:tcW w:w="2973" w:type="dxa"/>
            <w:tcBorders>
              <w:top w:val="nil"/>
              <w:bottom w:val="nil"/>
              <w:right w:val="nil"/>
            </w:tcBorders>
          </w:tcPr>
          <w:p w:rsidR="0058473C" w:rsidRPr="00C92B73" w:rsidRDefault="0058473C" w:rsidP="00655522">
            <w:pPr>
              <w:spacing w:line="240" w:lineRule="atLeast"/>
              <w:jc w:val="both"/>
              <w:rPr>
                <w:rFonts w:ascii="GHEA Grapalat" w:hAnsi="GHEA Grapalat"/>
                <w:b/>
                <w:i/>
                <w:iCs/>
                <w:sz w:val="16"/>
                <w:szCs w:val="20"/>
                <w:lang w:val="hy-AM"/>
              </w:rPr>
            </w:pPr>
          </w:p>
        </w:tc>
        <w:tc>
          <w:tcPr>
            <w:tcW w:w="7625" w:type="dxa"/>
            <w:gridSpan w:val="2"/>
            <w:tcBorders>
              <w:top w:val="nil"/>
              <w:left w:val="nil"/>
              <w:bottom w:val="nil"/>
            </w:tcBorders>
          </w:tcPr>
          <w:p w:rsidR="0058473C" w:rsidRPr="00963DCC" w:rsidRDefault="0058473C" w:rsidP="00655522">
            <w:pPr>
              <w:pStyle w:val="ListParagraph1"/>
              <w:spacing w:line="240" w:lineRule="atLeast"/>
              <w:ind w:left="0"/>
              <w:jc w:val="both"/>
              <w:rPr>
                <w:rFonts w:ascii="GHEA Grapalat" w:hAnsi="GHEA Grapalat"/>
                <w:sz w:val="16"/>
                <w:szCs w:val="20"/>
                <w:lang w:val="hy-AM"/>
              </w:rPr>
            </w:pPr>
          </w:p>
        </w:tc>
      </w:tr>
      <w:tr w:rsidR="0058473C" w:rsidRPr="00D16153" w:rsidTr="0058473C">
        <w:trPr>
          <w:trHeight w:val="426"/>
        </w:trPr>
        <w:tc>
          <w:tcPr>
            <w:tcW w:w="2973" w:type="dxa"/>
            <w:tcBorders>
              <w:top w:val="nil"/>
              <w:bottom w:val="nil"/>
              <w:right w:val="nil"/>
            </w:tcBorders>
          </w:tcPr>
          <w:p w:rsidR="0058473C" w:rsidRPr="00C92B73" w:rsidRDefault="0058473C" w:rsidP="00655522">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7625" w:type="dxa"/>
            <w:gridSpan w:val="2"/>
            <w:tcBorders>
              <w:top w:val="nil"/>
              <w:left w:val="nil"/>
              <w:bottom w:val="nil"/>
            </w:tcBorders>
          </w:tcPr>
          <w:p w:rsidR="0058473C" w:rsidRPr="00BA7086" w:rsidRDefault="0058473C" w:rsidP="00655522">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p>
        </w:tc>
      </w:tr>
      <w:tr w:rsidR="0058473C" w:rsidRPr="00D16153" w:rsidTr="0058473C">
        <w:trPr>
          <w:trHeight w:val="225"/>
        </w:trPr>
        <w:tc>
          <w:tcPr>
            <w:tcW w:w="2973" w:type="dxa"/>
            <w:tcBorders>
              <w:top w:val="nil"/>
              <w:bottom w:val="nil"/>
              <w:right w:val="nil"/>
            </w:tcBorders>
          </w:tcPr>
          <w:p w:rsidR="0058473C" w:rsidRPr="00BA7086" w:rsidRDefault="0058473C" w:rsidP="00655522">
            <w:pPr>
              <w:spacing w:line="240" w:lineRule="atLeast"/>
              <w:rPr>
                <w:rFonts w:ascii="GHEA Grapalat" w:hAnsi="GHEA Grapalat"/>
                <w:b/>
                <w:i/>
                <w:iCs/>
                <w:sz w:val="16"/>
                <w:szCs w:val="20"/>
              </w:rPr>
            </w:pPr>
          </w:p>
        </w:tc>
        <w:tc>
          <w:tcPr>
            <w:tcW w:w="7625" w:type="dxa"/>
            <w:gridSpan w:val="2"/>
            <w:tcBorders>
              <w:top w:val="nil"/>
              <w:left w:val="nil"/>
              <w:bottom w:val="nil"/>
            </w:tcBorders>
          </w:tcPr>
          <w:p w:rsidR="0058473C" w:rsidRPr="00BA7086" w:rsidRDefault="0058473C" w:rsidP="00655522">
            <w:pPr>
              <w:rPr>
                <w:sz w:val="18"/>
                <w:szCs w:val="18"/>
              </w:rPr>
            </w:pPr>
            <w:r w:rsidRPr="00BA7086">
              <w:rPr>
                <w:rFonts w:ascii="Arial" w:hAnsi="Arial" w:cs="Arial"/>
                <w:sz w:val="18"/>
                <w:szCs w:val="18"/>
              </w:rPr>
              <w:t>Подготовка</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предоставление</w:t>
            </w:r>
            <w:r w:rsidRPr="00BA7086">
              <w:rPr>
                <w:sz w:val="18"/>
                <w:szCs w:val="18"/>
              </w:rPr>
              <w:t xml:space="preserve"> </w:t>
            </w:r>
            <w:r w:rsidRPr="00BA7086">
              <w:rPr>
                <w:rFonts w:ascii="Arial" w:hAnsi="Arial" w:cs="Arial"/>
                <w:sz w:val="18"/>
                <w:szCs w:val="18"/>
              </w:rPr>
              <w:t>экспертного</w:t>
            </w:r>
            <w:r w:rsidRPr="00BA7086">
              <w:rPr>
                <w:sz w:val="18"/>
                <w:szCs w:val="18"/>
              </w:rPr>
              <w:t xml:space="preserve"> </w:t>
            </w:r>
            <w:r w:rsidRPr="00BA7086">
              <w:rPr>
                <w:rFonts w:ascii="Arial" w:hAnsi="Arial" w:cs="Arial"/>
                <w:sz w:val="18"/>
                <w:szCs w:val="18"/>
              </w:rPr>
              <w:t>заключения</w:t>
            </w:r>
            <w:r w:rsidRPr="00BA7086">
              <w:rPr>
                <w:sz w:val="18"/>
                <w:szCs w:val="18"/>
              </w:rPr>
              <w:t xml:space="preserve"> </w:t>
            </w:r>
            <w:r w:rsidRPr="00BA7086">
              <w:rPr>
                <w:rFonts w:ascii="Arial" w:hAnsi="Arial" w:cs="Arial"/>
                <w:sz w:val="18"/>
                <w:szCs w:val="18"/>
              </w:rPr>
              <w:t>по</w:t>
            </w:r>
            <w:r w:rsidRPr="00BA7086">
              <w:rPr>
                <w:sz w:val="18"/>
                <w:szCs w:val="18"/>
              </w:rPr>
              <w:t xml:space="preserve"> </w:t>
            </w:r>
            <w:r w:rsidRPr="00BA7086">
              <w:rPr>
                <w:rFonts w:ascii="Arial" w:hAnsi="Arial" w:cs="Arial"/>
                <w:sz w:val="18"/>
                <w:szCs w:val="18"/>
              </w:rPr>
              <w:t>результатам</w:t>
            </w:r>
            <w:r w:rsidRPr="00BA7086">
              <w:rPr>
                <w:sz w:val="18"/>
                <w:szCs w:val="18"/>
              </w:rPr>
              <w:t xml:space="preserve"> </w:t>
            </w:r>
            <w:r w:rsidRPr="00BA7086">
              <w:rPr>
                <w:rFonts w:ascii="Arial" w:hAnsi="Arial" w:cs="Arial"/>
                <w:sz w:val="18"/>
                <w:szCs w:val="18"/>
              </w:rPr>
              <w:t>изучения</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документации</w:t>
            </w:r>
            <w:r w:rsidRPr="00BA7086">
              <w:rPr>
                <w:sz w:val="18"/>
                <w:szCs w:val="18"/>
              </w:rPr>
              <w:t>.</w:t>
            </w:r>
          </w:p>
        </w:tc>
      </w:tr>
      <w:tr w:rsidR="0058473C" w:rsidRPr="00511928" w:rsidTr="0058473C">
        <w:trPr>
          <w:trHeight w:val="1183"/>
        </w:trPr>
        <w:tc>
          <w:tcPr>
            <w:tcW w:w="2973" w:type="dxa"/>
            <w:tcBorders>
              <w:top w:val="nil"/>
              <w:right w:val="nil"/>
            </w:tcBorders>
          </w:tcPr>
          <w:p w:rsidR="0058473C" w:rsidRPr="00C92B73" w:rsidRDefault="0058473C" w:rsidP="00655522">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lastRenderedPageBreak/>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7625" w:type="dxa"/>
            <w:gridSpan w:val="2"/>
            <w:tcBorders>
              <w:top w:val="nil"/>
              <w:left w:val="nil"/>
            </w:tcBorders>
          </w:tcPr>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rsidR="0058473C" w:rsidRPr="000F55C0" w:rsidRDefault="0058473C" w:rsidP="0058473C">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rsidR="0058473C" w:rsidRPr="00586F32" w:rsidRDefault="0058473C" w:rsidP="0058473C">
            <w:pPr>
              <w:numPr>
                <w:ilvl w:val="0"/>
                <w:numId w:val="48"/>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58473C" w:rsidRPr="00C92B73" w:rsidTr="0058473C">
        <w:trPr>
          <w:trHeight w:val="217"/>
        </w:trPr>
        <w:tc>
          <w:tcPr>
            <w:tcW w:w="10598" w:type="dxa"/>
            <w:gridSpan w:val="3"/>
          </w:tcPr>
          <w:p w:rsidR="0058473C" w:rsidRPr="00C92B73" w:rsidRDefault="0058473C" w:rsidP="00655522">
            <w:pPr>
              <w:pStyle w:val="ListParagraph1"/>
              <w:spacing w:line="240" w:lineRule="atLeast"/>
              <w:ind w:left="360"/>
              <w:jc w:val="center"/>
              <w:rPr>
                <w:rFonts w:ascii="GHEA Grapalat" w:hAnsi="GHEA Grapalat"/>
                <w:b/>
                <w:i/>
                <w:iCs/>
                <w:sz w:val="20"/>
                <w:szCs w:val="20"/>
                <w:lang w:val="hy-AM"/>
              </w:rPr>
            </w:pPr>
            <w:proofErr w:type="spellStart"/>
            <w:r w:rsidRPr="002D08C8">
              <w:rPr>
                <w:rFonts w:ascii="GHEA Grapalat" w:hAnsi="GHEA Grapalat" w:hint="eastAsia"/>
                <w:b/>
                <w:i/>
                <w:iCs/>
                <w:sz w:val="20"/>
                <w:szCs w:val="20"/>
              </w:rPr>
              <w:t>Срок</w:t>
            </w:r>
            <w:proofErr w:type="spellEnd"/>
            <w:r w:rsidRPr="002D08C8">
              <w:rPr>
                <w:rFonts w:ascii="GHEA Grapalat" w:hAnsi="GHEA Grapalat"/>
                <w:b/>
                <w:i/>
                <w:iCs/>
                <w:sz w:val="20"/>
                <w:szCs w:val="20"/>
              </w:rPr>
              <w:t xml:space="preserve"> </w:t>
            </w:r>
            <w:proofErr w:type="spellStart"/>
            <w:r w:rsidRPr="002D08C8">
              <w:rPr>
                <w:rFonts w:ascii="GHEA Grapalat" w:hAnsi="GHEA Grapalat" w:hint="eastAsia"/>
                <w:b/>
                <w:i/>
                <w:iCs/>
                <w:sz w:val="20"/>
                <w:szCs w:val="20"/>
              </w:rPr>
              <w:t>предоставления</w:t>
            </w:r>
            <w:proofErr w:type="spellEnd"/>
            <w:r w:rsidRPr="002D08C8">
              <w:rPr>
                <w:rFonts w:ascii="GHEA Grapalat" w:hAnsi="GHEA Grapalat"/>
                <w:b/>
                <w:i/>
                <w:iCs/>
                <w:sz w:val="20"/>
                <w:szCs w:val="20"/>
              </w:rPr>
              <w:t xml:space="preserve"> </w:t>
            </w:r>
            <w:proofErr w:type="spellStart"/>
            <w:r w:rsidRPr="002D08C8">
              <w:rPr>
                <w:rFonts w:ascii="GHEA Grapalat" w:hAnsi="GHEA Grapalat" w:hint="eastAsia"/>
                <w:b/>
                <w:i/>
                <w:iCs/>
                <w:sz w:val="20"/>
                <w:szCs w:val="20"/>
              </w:rPr>
              <w:t>услуги</w:t>
            </w:r>
            <w:proofErr w:type="spellEnd"/>
          </w:p>
        </w:tc>
      </w:tr>
      <w:tr w:rsidR="0058473C" w:rsidRPr="00175CE2" w:rsidTr="0058473C">
        <w:trPr>
          <w:trHeight w:val="225"/>
        </w:trPr>
        <w:tc>
          <w:tcPr>
            <w:tcW w:w="4849" w:type="dxa"/>
            <w:gridSpan w:val="2"/>
          </w:tcPr>
          <w:p w:rsidR="0058473C" w:rsidRPr="00C92B73" w:rsidRDefault="0058473C" w:rsidP="00655522">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5749" w:type="dxa"/>
          </w:tcPr>
          <w:p w:rsidR="0058473C" w:rsidRPr="00175CE2" w:rsidRDefault="0058473C" w:rsidP="00655522">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58473C" w:rsidRPr="008B38B4" w:rsidTr="0058473C">
        <w:trPr>
          <w:trHeight w:val="676"/>
        </w:trPr>
        <w:tc>
          <w:tcPr>
            <w:tcW w:w="4849" w:type="dxa"/>
            <w:gridSpan w:val="2"/>
            <w:vAlign w:val="center"/>
          </w:tcPr>
          <w:p w:rsidR="0058473C" w:rsidRPr="00C92B73" w:rsidRDefault="0058473C" w:rsidP="00655522">
            <w:pPr>
              <w:pStyle w:val="ListParagraph2"/>
              <w:spacing w:line="240" w:lineRule="atLeast"/>
              <w:ind w:left="0"/>
              <w:jc w:val="center"/>
              <w:rPr>
                <w:rFonts w:ascii="GHEA Grapalat" w:hAnsi="GHEA Grapalat"/>
                <w:sz w:val="20"/>
                <w:szCs w:val="20"/>
                <w:lang w:val="hy-AM"/>
              </w:rPr>
            </w:pPr>
            <w:r w:rsidRPr="009F4AFF">
              <w:rPr>
                <w:rFonts w:ascii="GHEA Grapalat" w:hAnsi="GHEA Grapalat" w:hint="eastAsia"/>
                <w:sz w:val="20"/>
                <w:szCs w:val="20"/>
                <w:lang w:val="hy-AM"/>
              </w:rPr>
              <w:t>Дата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после</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вступления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Договора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силу</w:t>
            </w:r>
          </w:p>
        </w:tc>
        <w:tc>
          <w:tcPr>
            <w:tcW w:w="5749" w:type="dxa"/>
            <w:vAlign w:val="center"/>
          </w:tcPr>
          <w:p w:rsidR="0058473C" w:rsidRPr="008B38B4" w:rsidRDefault="0058473C" w:rsidP="00655522">
            <w:pPr>
              <w:pStyle w:val="ListParagraph2"/>
              <w:spacing w:line="240" w:lineRule="atLeast"/>
              <w:ind w:left="0"/>
              <w:jc w:val="center"/>
              <w:rPr>
                <w:rFonts w:ascii="GHEA Grapalat" w:hAnsi="GHEA Grapalat"/>
                <w:sz w:val="20"/>
                <w:szCs w:val="20"/>
                <w:lang w:val="hy-AM"/>
              </w:rPr>
            </w:pPr>
            <w:r w:rsidRPr="009F4AFF">
              <w:rPr>
                <w:rFonts w:ascii="GHEA Grapalat" w:hAnsi="GHEA Grapalat"/>
                <w:sz w:val="20"/>
                <w:szCs w:val="20"/>
                <w:lang w:val="hy-AM"/>
              </w:rPr>
              <w:t>20 (</w:t>
            </w:r>
            <w:r w:rsidRPr="009F4AFF">
              <w:rPr>
                <w:rFonts w:ascii="GHEA Grapalat" w:hAnsi="GHEA Grapalat" w:hint="eastAsia"/>
                <w:sz w:val="20"/>
                <w:szCs w:val="20"/>
                <w:lang w:val="hy-AM"/>
              </w:rPr>
              <w:t>двадцать</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календарных</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дней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со</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p>
        </w:tc>
      </w:tr>
    </w:tbl>
    <w:p w:rsidR="0058473C" w:rsidRPr="00D16153" w:rsidRDefault="0058473C" w:rsidP="0058473C">
      <w:pPr>
        <w:rPr>
          <w:rFonts w:ascii="GHEA Grapalat" w:hAnsi="GHEA Grapalat"/>
          <w:b/>
        </w:rPr>
      </w:pPr>
    </w:p>
    <w:p w:rsidR="0058473C" w:rsidRPr="00124086" w:rsidRDefault="0058473C" w:rsidP="0058473C">
      <w:pPr>
        <w:spacing w:after="120"/>
        <w:ind w:firstLine="540"/>
        <w:jc w:val="both"/>
        <w:rPr>
          <w:rFonts w:ascii="GHEA Grapalat" w:hAnsi="GHEA Grapalat"/>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58473C" w:rsidRPr="002D622F" w:rsidTr="00655522">
        <w:trPr>
          <w:trHeight w:val="113"/>
        </w:trPr>
        <w:tc>
          <w:tcPr>
            <w:tcW w:w="4680" w:type="dxa"/>
            <w:shd w:val="clear" w:color="auto" w:fill="D5DCE4"/>
          </w:tcPr>
          <w:p w:rsidR="0058473C" w:rsidRPr="00B76284" w:rsidRDefault="0058473C" w:rsidP="00655522">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619" w:type="dxa"/>
            <w:shd w:val="clear" w:color="auto" w:fill="D5DCE4"/>
          </w:tcPr>
          <w:p w:rsidR="0058473C" w:rsidRPr="00B76284" w:rsidRDefault="0058473C" w:rsidP="00655522">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58473C" w:rsidRPr="002D622F" w:rsidTr="00655522">
        <w:trPr>
          <w:trHeight w:val="113"/>
        </w:trPr>
        <w:tc>
          <w:tcPr>
            <w:tcW w:w="4680" w:type="dxa"/>
            <w:shd w:val="clear" w:color="auto" w:fill="auto"/>
          </w:tcPr>
          <w:p w:rsidR="0058473C" w:rsidRPr="00B76284" w:rsidRDefault="0058473C" w:rsidP="00655522">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619" w:type="dxa"/>
            <w:shd w:val="clear" w:color="auto" w:fill="auto"/>
          </w:tcPr>
          <w:p w:rsidR="0058473C" w:rsidRPr="003F09F0" w:rsidRDefault="0058473C" w:rsidP="00655522">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58473C" w:rsidRPr="00D24B5A" w:rsidTr="00655522">
        <w:trPr>
          <w:trHeight w:val="113"/>
        </w:trPr>
        <w:tc>
          <w:tcPr>
            <w:tcW w:w="4680" w:type="dxa"/>
            <w:shd w:val="clear" w:color="auto" w:fill="auto"/>
          </w:tcPr>
          <w:p w:rsidR="0058473C" w:rsidRPr="00B76284" w:rsidRDefault="0058473C" w:rsidP="00655522">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619" w:type="dxa"/>
            <w:shd w:val="clear" w:color="auto" w:fill="auto"/>
          </w:tcPr>
          <w:p w:rsidR="0058473C" w:rsidRPr="003F09F0" w:rsidRDefault="0058473C" w:rsidP="00655522">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58473C" w:rsidRPr="00B76284" w:rsidTr="00655522">
        <w:trPr>
          <w:trHeight w:val="239"/>
        </w:trPr>
        <w:tc>
          <w:tcPr>
            <w:tcW w:w="4680" w:type="dxa"/>
            <w:shd w:val="clear" w:color="auto" w:fill="auto"/>
          </w:tcPr>
          <w:p w:rsidR="0058473C" w:rsidRPr="00931FC5" w:rsidRDefault="0058473C" w:rsidP="00655522">
            <w:pPr>
              <w:pStyle w:val="aff6"/>
              <w:spacing w:before="0" w:beforeAutospacing="0" w:after="0" w:afterAutospacing="0"/>
              <w:rPr>
                <w:rFonts w:ascii="GHEA Grapalat" w:hAnsi="GHEA Grapalat"/>
                <w:sz w:val="20"/>
                <w:szCs w:val="20"/>
                <w:highlight w:val="yellow"/>
                <w:lang w:val="hy-AM"/>
              </w:rPr>
            </w:pPr>
            <w:r w:rsidRPr="00DC3BCC">
              <w:rPr>
                <w:rFonts w:ascii="GHEA Grapalat" w:hAnsi="GHEA Grapalat" w:hint="eastAsia"/>
                <w:sz w:val="20"/>
                <w:szCs w:val="20"/>
                <w:lang w:val="hy-AM"/>
              </w:rPr>
              <w:t>Для</w:t>
            </w:r>
            <w:r w:rsidRPr="00DC3BCC">
              <w:rPr>
                <w:rFonts w:ascii="GHEA Grapalat" w:hAnsi="GHEA Grapalat"/>
                <w:sz w:val="20"/>
                <w:szCs w:val="20"/>
                <w:lang w:val="hy-AM"/>
              </w:rPr>
              <w:t xml:space="preserve"> </w:t>
            </w:r>
            <w:r w:rsidRPr="00DC3BCC">
              <w:rPr>
                <w:rFonts w:ascii="GHEA Grapalat" w:hAnsi="GHEA Grapalat" w:hint="eastAsia"/>
                <w:sz w:val="20"/>
                <w:szCs w:val="20"/>
                <w:lang w:val="hy-AM"/>
              </w:rPr>
              <w:t>вкладки</w:t>
            </w:r>
          </w:p>
        </w:tc>
        <w:tc>
          <w:tcPr>
            <w:tcW w:w="5619" w:type="dxa"/>
            <w:shd w:val="clear" w:color="auto" w:fill="auto"/>
          </w:tcPr>
          <w:p w:rsidR="0058473C" w:rsidRPr="00931FC5" w:rsidRDefault="0058473C" w:rsidP="00655522">
            <w:pPr>
              <w:pStyle w:val="aff6"/>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58473C" w:rsidRPr="00B76284" w:rsidTr="00655522">
        <w:trPr>
          <w:trHeight w:val="1076"/>
        </w:trPr>
        <w:tc>
          <w:tcPr>
            <w:tcW w:w="4680" w:type="dxa"/>
            <w:shd w:val="clear" w:color="auto" w:fill="auto"/>
          </w:tcPr>
          <w:p w:rsidR="0058473C" w:rsidRPr="00B76284" w:rsidRDefault="0058473C" w:rsidP="00655522">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rsidR="0058473C" w:rsidRPr="003F09F0" w:rsidRDefault="0058473C" w:rsidP="00655522">
            <w:pPr>
              <w:pStyle w:val="aff6"/>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58473C" w:rsidRPr="00B76284" w:rsidTr="00655522">
        <w:trPr>
          <w:trHeight w:val="788"/>
        </w:trPr>
        <w:tc>
          <w:tcPr>
            <w:tcW w:w="4680" w:type="dxa"/>
            <w:shd w:val="clear" w:color="auto" w:fill="auto"/>
          </w:tcPr>
          <w:p w:rsidR="0058473C" w:rsidRPr="00B76284" w:rsidRDefault="0058473C" w:rsidP="00655522">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rsidR="0058473C" w:rsidRPr="003F09F0" w:rsidRDefault="0058473C" w:rsidP="00655522">
            <w:pPr>
              <w:pStyle w:val="aff6"/>
              <w:rPr>
                <w:rFonts w:ascii="GHEA Grapalat" w:hAnsi="GHEA Grapalat"/>
                <w:sz w:val="20"/>
                <w:szCs w:val="20"/>
                <w:lang w:val="hy-AM"/>
              </w:rPr>
            </w:pPr>
            <w:r w:rsidRPr="00932251">
              <w:rPr>
                <w:rFonts w:ascii="GHEA Grapalat" w:hAnsi="GHEA Grapalat"/>
                <w:sz w:val="20"/>
                <w:szCs w:val="20"/>
                <w:lang w:val="hy-AM"/>
              </w:rPr>
              <w:t xml:space="preserve">3. </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p>
        </w:tc>
      </w:tr>
      <w:tr w:rsidR="0058473C" w:rsidRPr="00B76284" w:rsidTr="00655522">
        <w:trPr>
          <w:trHeight w:val="788"/>
        </w:trPr>
        <w:tc>
          <w:tcPr>
            <w:tcW w:w="4680" w:type="dxa"/>
            <w:shd w:val="clear" w:color="auto" w:fill="auto"/>
          </w:tcPr>
          <w:p w:rsidR="0058473C" w:rsidRDefault="0058473C" w:rsidP="00655522">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rsidR="0058473C" w:rsidRPr="00A80D24" w:rsidRDefault="0058473C" w:rsidP="00655522">
            <w:pPr>
              <w:spacing w:line="240" w:lineRule="atLeast"/>
              <w:jc w:val="both"/>
              <w:rPr>
                <w:rFonts w:ascii="Cambria" w:hAnsi="Cambria" w:cs="Calibri"/>
                <w:iCs/>
                <w:sz w:val="22"/>
                <w:szCs w:val="22"/>
                <w:lang w:val="hy-AM"/>
              </w:rPr>
            </w:pPr>
            <w:r w:rsidRPr="00515C40">
              <w:rPr>
                <w:rFonts w:ascii="Cambria" w:hAnsi="Cambria" w:cs="Calibri" w:hint="eastAsia"/>
                <w:iCs/>
                <w:sz w:val="22"/>
                <w:szCs w:val="22"/>
                <w:lang w:val="hy-AM"/>
              </w:rPr>
              <w:t>Транспортные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пути</w:t>
            </w:r>
            <w:r w:rsidRPr="00515C40">
              <w:rPr>
                <w:rFonts w:ascii="Cambria" w:hAnsi="Cambria" w:cs="Calibri"/>
                <w:iCs/>
                <w:sz w:val="22"/>
                <w:szCs w:val="22"/>
                <w:lang w:val="hy-AM"/>
              </w:rPr>
              <w:t>: (</w:t>
            </w:r>
            <w:r w:rsidRPr="00515C40">
              <w:rPr>
                <w:rFonts w:ascii="Cambria" w:hAnsi="Cambria" w:cs="Calibri" w:hint="eastAsia"/>
                <w:iCs/>
                <w:sz w:val="22"/>
                <w:szCs w:val="22"/>
                <w:lang w:val="hy-AM"/>
              </w:rPr>
              <w:t>автомобильные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дороги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железнодорожные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пути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аэродромы</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искусственные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сооружения</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мосты</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туннели</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подпорные</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стены</w:t>
            </w:r>
            <w:r w:rsidRPr="00515C40">
              <w:rPr>
                <w:rFonts w:ascii="Cambria" w:hAnsi="Cambria" w:cs="Calibri"/>
                <w:iCs/>
                <w:sz w:val="22"/>
                <w:szCs w:val="22"/>
                <w:lang w:val="hy-AM"/>
              </w:rPr>
              <w:t xml:space="preserve">, </w:t>
            </w:r>
            <w:r w:rsidRPr="00515C40">
              <w:rPr>
                <w:rFonts w:ascii="Cambria" w:hAnsi="Cambria" w:cs="Calibri" w:hint="eastAsia"/>
                <w:iCs/>
                <w:sz w:val="22"/>
                <w:szCs w:val="22"/>
                <w:lang w:val="hy-AM"/>
              </w:rPr>
              <w:t>эстакады</w:t>
            </w:r>
            <w:r w:rsidRPr="00515C40">
              <w:rPr>
                <w:rFonts w:ascii="Cambria" w:hAnsi="Cambria" w:cs="Calibri"/>
                <w:iCs/>
                <w:sz w:val="22"/>
                <w:szCs w:val="22"/>
                <w:lang w:val="hy-AM"/>
              </w:rPr>
              <w:t>).</w:t>
            </w:r>
          </w:p>
        </w:tc>
      </w:tr>
    </w:tbl>
    <w:p w:rsidR="0058473C" w:rsidRDefault="0058473C" w:rsidP="0058473C">
      <w:pPr>
        <w:ind w:left="720"/>
        <w:rPr>
          <w:rFonts w:ascii="GHEA Grapalat" w:hAnsi="GHEA Grapalat" w:cs="Sylfaen"/>
          <w:b/>
          <w:lang w:val="hy-AM"/>
        </w:rPr>
      </w:pPr>
    </w:p>
    <w:p w:rsidR="0058473C" w:rsidRDefault="0058473C" w:rsidP="0058473C">
      <w:pPr>
        <w:ind w:left="720"/>
        <w:rPr>
          <w:rFonts w:ascii="GHEA Grapalat" w:hAnsi="GHEA Grapalat" w:cs="Sylfaen"/>
          <w:b/>
          <w:lang w:val="hy-AM"/>
        </w:rPr>
      </w:pPr>
    </w:p>
    <w:p w:rsidR="003B2F27" w:rsidRPr="0058473C"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694AEA">
            <w:pPr>
              <w:widowControl w:val="0"/>
              <w:jc w:val="center"/>
              <w:rPr>
                <w:rFonts w:ascii="GHEA Grapalat" w:hAnsi="GHEA Grapalat"/>
                <w:b/>
              </w:rPr>
            </w:pPr>
            <w:r w:rsidRPr="00AD29CE">
              <w:rPr>
                <w:rFonts w:ascii="GHEA Grapalat" w:hAnsi="GHEA Grapalat"/>
                <w:b/>
              </w:rPr>
              <w:t>ЗАКАЗЧИК</w:t>
            </w:r>
          </w:p>
          <w:p w:rsidR="00694AEA" w:rsidRPr="000C6052" w:rsidRDefault="00694AEA" w:rsidP="00694AEA">
            <w:pPr>
              <w:widowControl w:val="0"/>
              <w:jc w:val="center"/>
              <w:rPr>
                <w:rFonts w:ascii="GHEA Grapalat" w:hAnsi="GHEA Grapalat"/>
              </w:rPr>
            </w:pPr>
            <w:r w:rsidRPr="000C6052">
              <w:rPr>
                <w:rFonts w:ascii="GHEA Grapalat" w:hAnsi="GHEA Grapalat"/>
              </w:rPr>
              <w:t xml:space="preserve">“Персонал муниципалитета </w:t>
            </w:r>
            <w:proofErr w:type="spellStart"/>
            <w:r w:rsidRPr="000C6052">
              <w:rPr>
                <w:rFonts w:ascii="GHEA Grapalat" w:hAnsi="GHEA Grapalat"/>
              </w:rPr>
              <w:t>Ванадзора</w:t>
            </w:r>
            <w:proofErr w:type="spellEnd"/>
            <w:r w:rsidRPr="000C6052">
              <w:rPr>
                <w:rFonts w:ascii="GHEA Grapalat" w:hAnsi="GHEA Grapalat"/>
              </w:rPr>
              <w:t xml:space="preserve">” МАУ </w:t>
            </w:r>
          </w:p>
          <w:p w:rsidR="00694AEA" w:rsidRPr="000C6052" w:rsidRDefault="00694AEA" w:rsidP="00694AEA">
            <w:pPr>
              <w:widowControl w:val="0"/>
              <w:jc w:val="center"/>
              <w:rPr>
                <w:rFonts w:ascii="GHEA Grapalat" w:hAnsi="GHEA Grapalat"/>
              </w:rPr>
            </w:pPr>
            <w:r w:rsidRPr="000C6052">
              <w:rPr>
                <w:rFonts w:ascii="GHEA Grapalat" w:hAnsi="GHEA Grapalat"/>
              </w:rPr>
              <w:t xml:space="preserve">РА, г. </w:t>
            </w:r>
            <w:proofErr w:type="spellStart"/>
            <w:r w:rsidRPr="000C6052">
              <w:rPr>
                <w:rFonts w:ascii="GHEA Grapalat" w:hAnsi="GHEA Grapalat"/>
              </w:rPr>
              <w:t>Ванадзор</w:t>
            </w:r>
            <w:proofErr w:type="spellEnd"/>
            <w:r w:rsidRPr="000C6052">
              <w:rPr>
                <w:rFonts w:ascii="GHEA Grapalat" w:hAnsi="GHEA Grapalat"/>
              </w:rPr>
              <w:t xml:space="preserve">, </w:t>
            </w:r>
            <w:proofErr w:type="spellStart"/>
            <w:r w:rsidRPr="000C6052">
              <w:rPr>
                <w:rFonts w:ascii="GHEA Grapalat" w:hAnsi="GHEA Grapalat"/>
              </w:rPr>
              <w:t>ул</w:t>
            </w:r>
            <w:proofErr w:type="gramStart"/>
            <w:r w:rsidRPr="000C6052">
              <w:rPr>
                <w:rFonts w:ascii="GHEA Grapalat" w:hAnsi="GHEA Grapalat"/>
              </w:rPr>
              <w:t>.Т</w:t>
            </w:r>
            <w:proofErr w:type="gramEnd"/>
            <w:r w:rsidRPr="000C6052">
              <w:rPr>
                <w:rFonts w:ascii="GHEA Grapalat" w:hAnsi="GHEA Grapalat"/>
              </w:rPr>
              <w:t>играна</w:t>
            </w:r>
            <w:proofErr w:type="spellEnd"/>
            <w:r w:rsidRPr="000C6052">
              <w:rPr>
                <w:rFonts w:ascii="GHEA Grapalat" w:hAnsi="GHEA Grapalat"/>
              </w:rPr>
              <w:t xml:space="preserve"> </w:t>
            </w:r>
            <w:proofErr w:type="spellStart"/>
            <w:r w:rsidRPr="000C6052">
              <w:rPr>
                <w:rFonts w:ascii="GHEA Grapalat" w:hAnsi="GHEA Grapalat"/>
              </w:rPr>
              <w:t>Меца</w:t>
            </w:r>
            <w:proofErr w:type="spellEnd"/>
            <w:r w:rsidRPr="000C6052">
              <w:rPr>
                <w:rFonts w:ascii="GHEA Grapalat" w:hAnsi="GHEA Grapalat"/>
              </w:rPr>
              <w:t xml:space="preserve"> 22</w:t>
            </w:r>
          </w:p>
          <w:p w:rsidR="00694AEA" w:rsidRPr="000C6052" w:rsidRDefault="00694AEA" w:rsidP="00694AEA">
            <w:pPr>
              <w:widowControl w:val="0"/>
              <w:jc w:val="center"/>
              <w:rPr>
                <w:rFonts w:ascii="GHEA Grapalat" w:hAnsi="GHEA Grapalat"/>
              </w:rPr>
            </w:pPr>
            <w:r w:rsidRPr="000C6052">
              <w:rPr>
                <w:rFonts w:ascii="GHEA Grapalat" w:hAnsi="GHEA Grapalat"/>
              </w:rPr>
              <w:t>Центральное Казначейство</w:t>
            </w:r>
          </w:p>
          <w:p w:rsidR="00694AEA" w:rsidRPr="000C6052" w:rsidRDefault="00694AEA" w:rsidP="00694AEA">
            <w:pPr>
              <w:widowControl w:val="0"/>
              <w:jc w:val="center"/>
              <w:rPr>
                <w:rFonts w:ascii="GHEA Grapalat" w:hAnsi="GHEA Grapalat"/>
              </w:rPr>
            </w:pPr>
            <w:r w:rsidRPr="000C6052">
              <w:rPr>
                <w:rFonts w:ascii="GHEA Grapalat" w:hAnsi="GHEA Grapalat"/>
              </w:rPr>
              <w:t>06967534</w:t>
            </w:r>
          </w:p>
          <w:p w:rsidR="00694AEA" w:rsidRPr="007C10F5" w:rsidRDefault="00694AEA" w:rsidP="00694AEA">
            <w:pPr>
              <w:widowControl w:val="0"/>
              <w:jc w:val="center"/>
              <w:rPr>
                <w:rFonts w:ascii="GHEA Grapalat" w:hAnsi="GHEA Grapalat"/>
              </w:rPr>
            </w:pPr>
            <w:r w:rsidRPr="000C6052">
              <w:rPr>
                <w:rFonts w:ascii="GHEA Grapalat" w:hAnsi="GHEA Grapalat"/>
              </w:rPr>
              <w:t>900232</w:t>
            </w:r>
            <w:r w:rsidRPr="007C10F5">
              <w:rPr>
                <w:rFonts w:ascii="GHEA Grapalat" w:hAnsi="GHEA Grapalat"/>
              </w:rPr>
              <w:t>521022</w:t>
            </w:r>
          </w:p>
          <w:p w:rsidR="00694AEA" w:rsidRPr="000C6052" w:rsidRDefault="00694AEA" w:rsidP="00694AEA">
            <w:pPr>
              <w:widowControl w:val="0"/>
              <w:tabs>
                <w:tab w:val="left" w:pos="1455"/>
              </w:tabs>
              <w:rPr>
                <w:rFonts w:ascii="GHEA Grapalat" w:hAnsi="GHEA Grapalat"/>
                <w:b/>
              </w:rPr>
            </w:pPr>
            <w:r w:rsidRPr="000C6052">
              <w:rPr>
                <w:rFonts w:ascii="GHEA Grapalat" w:hAnsi="GHEA Grapalat"/>
                <w:b/>
              </w:rPr>
              <w:lastRenderedPageBreak/>
              <w:tab/>
            </w:r>
          </w:p>
          <w:p w:rsidR="003B2F27" w:rsidRPr="00E40AC8" w:rsidRDefault="00694AEA" w:rsidP="00694AEA">
            <w:pPr>
              <w:widowControl w:val="0"/>
              <w:spacing w:after="160" w:line="360" w:lineRule="auto"/>
              <w:jc w:val="center"/>
              <w:rPr>
                <w:rFonts w:ascii="GHEA Grapalat" w:hAnsi="GHEA Grapalat"/>
                <w:vertAlign w:val="superscript"/>
              </w:rPr>
            </w:pPr>
            <w:r w:rsidRPr="000C6052">
              <w:rPr>
                <w:rFonts w:ascii="GHEA Grapalat" w:hAnsi="GHEA Grapalat"/>
                <w:b/>
              </w:rPr>
              <w:t xml:space="preserve">______________________ </w:t>
            </w:r>
            <w:r w:rsidRPr="000C6052">
              <w:rPr>
                <w:rFonts w:ascii="GHEA Grapalat" w:hAnsi="GHEA Grapalat"/>
              </w:rPr>
              <w:t xml:space="preserve">А. </w:t>
            </w:r>
            <w:proofErr w:type="spellStart"/>
            <w:r w:rsidRPr="000C6052">
              <w:rPr>
                <w:rFonts w:ascii="GHEA Grapalat" w:hAnsi="GHEA Grapalat"/>
              </w:rPr>
              <w:t>Пелешян</w:t>
            </w:r>
            <w:proofErr w:type="spellEnd"/>
            <w:r w:rsidRPr="00C51467">
              <w:rPr>
                <w:rFonts w:ascii="GHEA Grapalat" w:hAnsi="GHEA Grapalat"/>
                <w:sz w:val="22"/>
                <w:vertAlign w:val="superscript"/>
              </w:rPr>
              <w:t xml:space="preserve"> </w:t>
            </w:r>
            <w:r w:rsidR="003B2F27"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AD29CE" w:rsidRDefault="003B2F27" w:rsidP="00366B93">
      <w:pPr>
        <w:widowControl w:val="0"/>
        <w:spacing w:after="160"/>
        <w:jc w:val="right"/>
        <w:rPr>
          <w:rFonts w:ascii="GHEA Grapalat" w:hAnsi="GHEA Grapalat"/>
          <w:i/>
        </w:rPr>
      </w:pPr>
      <w:r w:rsidRPr="00AD29CE">
        <w:rPr>
          <w:rFonts w:ascii="GHEA Grapalat" w:hAnsi="GHEA Grapalat"/>
          <w:i/>
        </w:rPr>
        <w:lastRenderedPageBreak/>
        <w:t>Приложение № 2</w:t>
      </w:r>
    </w:p>
    <w:p w:rsidR="0045330C" w:rsidRPr="00AD29CE" w:rsidRDefault="0045330C" w:rsidP="0045330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45330C">
        <w:rPr>
          <w:rFonts w:ascii="GHEA Grapalat" w:hAnsi="GHEA Grapalat"/>
          <w:b/>
          <w:i/>
        </w:rPr>
        <w:t>"</w:t>
      </w:r>
      <w:r w:rsidR="0058473C">
        <w:rPr>
          <w:rFonts w:ascii="GHEA Grapalat" w:hAnsi="GHEA Grapalat"/>
          <w:i/>
        </w:rPr>
        <w:t>HH LMVH GHTsDzB-25/</w:t>
      </w:r>
      <w:r w:rsidR="0058473C" w:rsidRPr="0058473C">
        <w:rPr>
          <w:rFonts w:ascii="GHEA Grapalat" w:hAnsi="GHEA Grapalat"/>
          <w:i/>
        </w:rPr>
        <w:t>88</w:t>
      </w:r>
      <w:r w:rsidRPr="0045330C">
        <w:rPr>
          <w:rFonts w:ascii="GHEA Grapalat" w:hAnsi="GHEA Grapalat"/>
          <w:i/>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Pr="0045330C">
        <w:rPr>
          <w:rFonts w:ascii="GHEA Grapalat" w:hAnsi="GHEA Grapalat"/>
          <w:i/>
        </w:rPr>
        <w:t>25</w:t>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352"/>
        <w:gridCol w:w="2178"/>
        <w:gridCol w:w="760"/>
        <w:gridCol w:w="212"/>
        <w:gridCol w:w="540"/>
        <w:gridCol w:w="540"/>
        <w:gridCol w:w="540"/>
        <w:gridCol w:w="450"/>
        <w:gridCol w:w="450"/>
        <w:gridCol w:w="450"/>
        <w:gridCol w:w="450"/>
        <w:gridCol w:w="450"/>
        <w:gridCol w:w="261"/>
        <w:gridCol w:w="189"/>
        <w:gridCol w:w="450"/>
        <w:gridCol w:w="450"/>
        <w:gridCol w:w="450"/>
        <w:gridCol w:w="449"/>
      </w:tblGrid>
      <w:tr w:rsidR="003B2F27" w:rsidRPr="00F412AC" w:rsidTr="00366B93">
        <w:trPr>
          <w:trHeight w:val="363"/>
          <w:jc w:val="center"/>
        </w:trPr>
        <w:tc>
          <w:tcPr>
            <w:tcW w:w="11627" w:type="dxa"/>
            <w:gridSpan w:val="19"/>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477DC">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150" w:type="dxa"/>
            <w:gridSpan w:val="3"/>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119" w:type="dxa"/>
            <w:gridSpan w:val="14"/>
            <w:vAlign w:val="center"/>
          </w:tcPr>
          <w:p w:rsidR="003B2F27" w:rsidRPr="00CA2754" w:rsidRDefault="003B2F27" w:rsidP="00AB69A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B69AE">
              <w:rPr>
                <w:rFonts w:ascii="GHEA Grapalat" w:hAnsi="GHEA Grapalat"/>
                <w:sz w:val="16"/>
              </w:rPr>
              <w:t>25</w:t>
            </w:r>
            <w:r>
              <w:rPr>
                <w:rFonts w:ascii="GHEA Grapalat" w:hAnsi="GHEA Grapalat"/>
                <w:sz w:val="16"/>
              </w:rPr>
              <w:t>г., по месяцам, в том числе</w:t>
            </w:r>
            <w:r>
              <w:rPr>
                <w:rStyle w:val="af6"/>
                <w:rFonts w:ascii="GHEA Grapalat" w:hAnsi="GHEA Grapalat"/>
                <w:sz w:val="16"/>
              </w:rPr>
              <w:footnoteReference w:customMarkFollows="1" w:id="35"/>
              <w:t>**</w:t>
            </w:r>
          </w:p>
        </w:tc>
      </w:tr>
      <w:tr w:rsidR="003B2F27" w:rsidRPr="00F412AC" w:rsidTr="005477DC">
        <w:trPr>
          <w:cantSplit/>
          <w:trHeight w:val="91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352" w:type="dxa"/>
          </w:tcPr>
          <w:p w:rsidR="003B2F27" w:rsidRPr="00F412AC" w:rsidRDefault="003B2F27" w:rsidP="005B7138">
            <w:pPr>
              <w:widowControl w:val="0"/>
              <w:spacing w:after="120"/>
              <w:jc w:val="center"/>
              <w:rPr>
                <w:rFonts w:ascii="GHEA Grapalat" w:hAnsi="GHEA Grapalat"/>
                <w:sz w:val="16"/>
              </w:rPr>
            </w:pPr>
          </w:p>
        </w:tc>
        <w:tc>
          <w:tcPr>
            <w:tcW w:w="3150" w:type="dxa"/>
            <w:gridSpan w:val="3"/>
          </w:tcPr>
          <w:p w:rsidR="003B2F27" w:rsidRPr="00F412AC" w:rsidRDefault="003B2F27" w:rsidP="005B7138">
            <w:pPr>
              <w:widowControl w:val="0"/>
              <w:spacing w:after="120"/>
              <w:jc w:val="center"/>
              <w:rPr>
                <w:rFonts w:ascii="GHEA Grapalat" w:hAnsi="GHEA Grapalat"/>
                <w:sz w:val="16"/>
              </w:rPr>
            </w:pPr>
          </w:p>
        </w:tc>
        <w:tc>
          <w:tcPr>
            <w:tcW w:w="540" w:type="dxa"/>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40"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50"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50"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50" w:type="dxa"/>
            <w:gridSpan w:val="2"/>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50"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50"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49" w:type="dxa"/>
            <w:textDirection w:val="btLr"/>
            <w:vAlign w:val="center"/>
          </w:tcPr>
          <w:p w:rsidR="003B2F27" w:rsidRPr="00AB69AE" w:rsidRDefault="003B2F27" w:rsidP="00AB69AE">
            <w:pPr>
              <w:widowControl w:val="0"/>
              <w:spacing w:after="120"/>
              <w:ind w:left="113" w:right="-1"/>
              <w:jc w:val="center"/>
              <w:rPr>
                <w:rFonts w:ascii="GHEA Grapalat" w:hAnsi="GHEA Grapalat"/>
                <w:sz w:val="16"/>
              </w:rPr>
            </w:pPr>
            <w:r w:rsidRPr="00F412AC">
              <w:rPr>
                <w:rFonts w:ascii="GHEA Grapalat" w:hAnsi="GHEA Grapalat"/>
                <w:sz w:val="16"/>
              </w:rPr>
              <w:t>Всего</w:t>
            </w:r>
          </w:p>
        </w:tc>
      </w:tr>
      <w:tr w:rsidR="00973F53" w:rsidRPr="00F412AC" w:rsidTr="00973F53">
        <w:trPr>
          <w:trHeight w:val="885"/>
          <w:jc w:val="center"/>
        </w:trPr>
        <w:tc>
          <w:tcPr>
            <w:tcW w:w="1006" w:type="dxa"/>
          </w:tcPr>
          <w:p w:rsidR="00973F53" w:rsidRPr="00F566BF" w:rsidRDefault="00973F53" w:rsidP="00366B93">
            <w:pPr>
              <w:jc w:val="center"/>
              <w:rPr>
                <w:rFonts w:ascii="GHEA Grapalat" w:hAnsi="GHEA Grapalat"/>
                <w:sz w:val="20"/>
              </w:rPr>
            </w:pPr>
            <w:r>
              <w:rPr>
                <w:rFonts w:ascii="GHEA Grapalat" w:hAnsi="GHEA Grapalat"/>
                <w:sz w:val="20"/>
              </w:rPr>
              <w:t>1</w:t>
            </w:r>
          </w:p>
        </w:tc>
        <w:tc>
          <w:tcPr>
            <w:tcW w:w="1352" w:type="dxa"/>
          </w:tcPr>
          <w:p w:rsidR="00973F53" w:rsidRPr="0058473C" w:rsidRDefault="00973F53" w:rsidP="00366B93">
            <w:pPr>
              <w:jc w:val="center"/>
              <w:rPr>
                <w:rFonts w:ascii="GHEA Grapalat" w:hAnsi="GHEA Grapalat"/>
                <w:sz w:val="18"/>
                <w:szCs w:val="18"/>
                <w:lang w:val="en-US"/>
              </w:rPr>
            </w:pPr>
            <w:r w:rsidRPr="005477DC">
              <w:rPr>
                <w:rFonts w:ascii="GHEA Grapalat" w:hAnsi="GHEA Grapalat"/>
                <w:sz w:val="18"/>
                <w:szCs w:val="18"/>
              </w:rPr>
              <w:t>50531140/</w:t>
            </w:r>
          </w:p>
        </w:tc>
        <w:tc>
          <w:tcPr>
            <w:tcW w:w="3150" w:type="dxa"/>
            <w:gridSpan w:val="3"/>
          </w:tcPr>
          <w:p w:rsidR="00973F53" w:rsidRPr="00973F53" w:rsidRDefault="00973F53" w:rsidP="00655522">
            <w:pPr>
              <w:rPr>
                <w:rFonts w:ascii="Calibri" w:hAnsi="Calibri" w:cs="Calibri"/>
              </w:rPr>
            </w:pPr>
            <w:r w:rsidRPr="007A3475">
              <w:rPr>
                <w:rFonts w:ascii="Calibri" w:hAnsi="Calibri" w:cs="Calibri" w:hint="eastAsia"/>
                <w:sz w:val="22"/>
                <w:szCs w:val="22"/>
                <w:lang w:val="hy-AM"/>
              </w:rPr>
              <w:t>капитальный</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ремонт</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улицы</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Н</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Мара</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в</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городе</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Ванадзор</w:t>
            </w:r>
          </w:p>
        </w:tc>
        <w:tc>
          <w:tcPr>
            <w:tcW w:w="540" w:type="dxa"/>
            <w:textDirection w:val="btLr"/>
            <w:vAlign w:val="center"/>
          </w:tcPr>
          <w:p w:rsidR="00973F53" w:rsidRPr="00F412AC" w:rsidRDefault="00973F53" w:rsidP="00366B93">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540" w:type="dxa"/>
            <w:textDirection w:val="btLr"/>
            <w:vAlign w:val="center"/>
          </w:tcPr>
          <w:p w:rsidR="00973F53" w:rsidRPr="00F412AC" w:rsidRDefault="00973F53" w:rsidP="00366B93">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540" w:type="dxa"/>
            <w:textDirection w:val="btLr"/>
            <w:vAlign w:val="center"/>
          </w:tcPr>
          <w:p w:rsidR="00973F53" w:rsidRPr="00F412AC" w:rsidRDefault="00973F53" w:rsidP="00366B9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vAlign w:val="center"/>
          </w:tcPr>
          <w:p w:rsidR="00973F53" w:rsidRPr="00F412AC" w:rsidRDefault="00973F53" w:rsidP="00366B93">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50" w:type="dxa"/>
            <w:textDirection w:val="btLr"/>
            <w:vAlign w:val="center"/>
          </w:tcPr>
          <w:p w:rsidR="00973F53" w:rsidRPr="00F412AC" w:rsidRDefault="00973F53" w:rsidP="00366B9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vAlign w:val="center"/>
          </w:tcPr>
          <w:p w:rsidR="00973F53" w:rsidRPr="00F412AC" w:rsidRDefault="00973F53" w:rsidP="00366B93">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50" w:type="dxa"/>
            <w:textDirection w:val="btLr"/>
            <w:vAlign w:val="center"/>
          </w:tcPr>
          <w:p w:rsidR="00973F53" w:rsidRPr="00F412AC" w:rsidRDefault="00973F53" w:rsidP="00366B9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tcPr>
          <w:p w:rsidR="00973F53" w:rsidRDefault="00973F53" w:rsidP="00366B93">
            <w:pPr>
              <w:ind w:left="113" w:right="113"/>
              <w:jc w:val="center"/>
            </w:pPr>
          </w:p>
        </w:tc>
        <w:tc>
          <w:tcPr>
            <w:tcW w:w="450" w:type="dxa"/>
            <w:gridSpan w:val="2"/>
            <w:textDirection w:val="btLr"/>
          </w:tcPr>
          <w:p w:rsidR="00973F53" w:rsidRDefault="00973F53" w:rsidP="00366B93">
            <w:pPr>
              <w:ind w:left="113" w:right="113"/>
              <w:jc w:val="center"/>
            </w:pPr>
            <w:r w:rsidRPr="00E17DF3">
              <w:rPr>
                <w:rFonts w:ascii="GHEA Grapalat" w:hAnsi="GHEA Grapalat"/>
                <w:sz w:val="16"/>
              </w:rPr>
              <w:t>100 %</w:t>
            </w:r>
          </w:p>
        </w:tc>
        <w:tc>
          <w:tcPr>
            <w:tcW w:w="450" w:type="dxa"/>
            <w:textDirection w:val="btLr"/>
          </w:tcPr>
          <w:p w:rsidR="00973F53" w:rsidRDefault="00973F53" w:rsidP="00366B93">
            <w:pPr>
              <w:ind w:left="113" w:right="113"/>
              <w:jc w:val="center"/>
            </w:pPr>
            <w:r w:rsidRPr="00E17DF3">
              <w:rPr>
                <w:rFonts w:ascii="GHEA Grapalat" w:hAnsi="GHEA Grapalat"/>
                <w:sz w:val="16"/>
              </w:rPr>
              <w:t>100 %</w:t>
            </w:r>
          </w:p>
        </w:tc>
        <w:tc>
          <w:tcPr>
            <w:tcW w:w="450" w:type="dxa"/>
            <w:textDirection w:val="btLr"/>
          </w:tcPr>
          <w:p w:rsidR="00973F53" w:rsidRDefault="00973F53" w:rsidP="00366B93">
            <w:pPr>
              <w:ind w:left="113" w:right="113"/>
              <w:jc w:val="center"/>
            </w:pPr>
            <w:r w:rsidRPr="00E17DF3">
              <w:rPr>
                <w:rFonts w:ascii="GHEA Grapalat" w:hAnsi="GHEA Grapalat"/>
                <w:sz w:val="16"/>
              </w:rPr>
              <w:t>100 %</w:t>
            </w:r>
          </w:p>
        </w:tc>
        <w:tc>
          <w:tcPr>
            <w:tcW w:w="450" w:type="dxa"/>
            <w:textDirection w:val="btLr"/>
          </w:tcPr>
          <w:p w:rsidR="00973F53" w:rsidRDefault="00973F53" w:rsidP="00366B93">
            <w:pPr>
              <w:ind w:left="113" w:right="113"/>
              <w:jc w:val="center"/>
            </w:pPr>
            <w:r w:rsidRPr="00E17DF3">
              <w:rPr>
                <w:rFonts w:ascii="GHEA Grapalat" w:hAnsi="GHEA Grapalat"/>
                <w:sz w:val="16"/>
              </w:rPr>
              <w:t>100 %</w:t>
            </w:r>
          </w:p>
        </w:tc>
        <w:tc>
          <w:tcPr>
            <w:tcW w:w="449" w:type="dxa"/>
            <w:textDirection w:val="btLr"/>
          </w:tcPr>
          <w:p w:rsidR="00973F53" w:rsidRDefault="00973F53" w:rsidP="00366B93">
            <w:pPr>
              <w:ind w:left="113" w:right="113"/>
              <w:jc w:val="center"/>
            </w:pPr>
            <w:r w:rsidRPr="00E17DF3">
              <w:rPr>
                <w:rFonts w:ascii="GHEA Grapalat" w:hAnsi="GHEA Grapalat"/>
                <w:sz w:val="16"/>
              </w:rPr>
              <w:t>100 %</w:t>
            </w:r>
          </w:p>
        </w:tc>
      </w:tr>
      <w:tr w:rsidR="00973F53" w:rsidRPr="00F412AC" w:rsidTr="005477DC">
        <w:trPr>
          <w:trHeight w:val="363"/>
          <w:jc w:val="center"/>
        </w:trPr>
        <w:tc>
          <w:tcPr>
            <w:tcW w:w="1006" w:type="dxa"/>
          </w:tcPr>
          <w:p w:rsidR="00973F53" w:rsidRPr="00F566BF" w:rsidRDefault="00973F53" w:rsidP="00366B93">
            <w:pPr>
              <w:jc w:val="center"/>
              <w:rPr>
                <w:rFonts w:ascii="GHEA Grapalat" w:hAnsi="GHEA Grapalat"/>
                <w:sz w:val="20"/>
              </w:rPr>
            </w:pPr>
            <w:r>
              <w:rPr>
                <w:rFonts w:ascii="GHEA Grapalat" w:hAnsi="GHEA Grapalat"/>
                <w:sz w:val="20"/>
              </w:rPr>
              <w:t>2</w:t>
            </w:r>
          </w:p>
        </w:tc>
        <w:tc>
          <w:tcPr>
            <w:tcW w:w="1352" w:type="dxa"/>
          </w:tcPr>
          <w:p w:rsidR="00973F53" w:rsidRPr="0058473C" w:rsidRDefault="00973F53" w:rsidP="00366B93">
            <w:pPr>
              <w:jc w:val="center"/>
              <w:rPr>
                <w:rFonts w:ascii="GHEA Grapalat" w:hAnsi="GHEA Grapalat"/>
                <w:sz w:val="18"/>
                <w:szCs w:val="18"/>
                <w:lang w:val="en-US"/>
              </w:rPr>
            </w:pPr>
            <w:r w:rsidRPr="005477DC">
              <w:rPr>
                <w:rFonts w:ascii="GHEA Grapalat" w:hAnsi="GHEA Grapalat"/>
                <w:sz w:val="18"/>
                <w:szCs w:val="18"/>
              </w:rPr>
              <w:t>50531140/</w:t>
            </w:r>
          </w:p>
        </w:tc>
        <w:tc>
          <w:tcPr>
            <w:tcW w:w="3150" w:type="dxa"/>
            <w:gridSpan w:val="3"/>
          </w:tcPr>
          <w:p w:rsidR="00973F53" w:rsidRDefault="00973F53" w:rsidP="00655522">
            <w:r w:rsidRPr="007A3475">
              <w:rPr>
                <w:rFonts w:ascii="Calibri" w:hAnsi="Calibri" w:cs="Calibri" w:hint="eastAsia"/>
                <w:sz w:val="22"/>
                <w:szCs w:val="22"/>
                <w:lang w:val="hy-AM"/>
              </w:rPr>
              <w:t>капитальный</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ремонт</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дороги</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ведущей</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к</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офису</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АКЮЦ</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по</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улице</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Ширакаци</w:t>
            </w:r>
            <w:r w:rsidRPr="007A3475">
              <w:rPr>
                <w:rFonts w:ascii="Calibri" w:hAnsi="Calibri" w:cs="Calibri"/>
                <w:sz w:val="22"/>
                <w:szCs w:val="22"/>
                <w:lang w:val="hy-AM"/>
              </w:rPr>
              <w:t>, 1-</w:t>
            </w:r>
            <w:r w:rsidRPr="007A3475">
              <w:rPr>
                <w:rFonts w:ascii="Calibri" w:hAnsi="Calibri" w:cs="Calibri" w:hint="eastAsia"/>
                <w:sz w:val="22"/>
                <w:szCs w:val="22"/>
                <w:lang w:val="hy-AM"/>
              </w:rPr>
              <w:t>й</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переулок</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г</w:t>
            </w:r>
            <w:r w:rsidRPr="007A3475">
              <w:rPr>
                <w:rFonts w:ascii="Calibri" w:hAnsi="Calibri" w:cs="Calibri"/>
                <w:sz w:val="22"/>
                <w:szCs w:val="22"/>
                <w:lang w:val="hy-AM"/>
              </w:rPr>
              <w:t xml:space="preserve">. </w:t>
            </w:r>
            <w:r w:rsidRPr="007A3475">
              <w:rPr>
                <w:rFonts w:ascii="Calibri" w:hAnsi="Calibri" w:cs="Calibri" w:hint="eastAsia"/>
                <w:sz w:val="22"/>
                <w:szCs w:val="22"/>
                <w:lang w:val="hy-AM"/>
              </w:rPr>
              <w:t>Ванадзор</w:t>
            </w:r>
          </w:p>
        </w:tc>
        <w:tc>
          <w:tcPr>
            <w:tcW w:w="540" w:type="dxa"/>
            <w:textDirection w:val="btLr"/>
            <w:vAlign w:val="center"/>
          </w:tcPr>
          <w:p w:rsidR="00973F53" w:rsidRPr="00F412AC" w:rsidRDefault="00973F53" w:rsidP="00366B93">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540" w:type="dxa"/>
            <w:textDirection w:val="btLr"/>
            <w:vAlign w:val="center"/>
          </w:tcPr>
          <w:p w:rsidR="00973F53" w:rsidRPr="00F412AC" w:rsidRDefault="00973F53" w:rsidP="00366B93">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540" w:type="dxa"/>
            <w:textDirection w:val="btLr"/>
            <w:vAlign w:val="center"/>
          </w:tcPr>
          <w:p w:rsidR="00973F53" w:rsidRPr="00F412AC" w:rsidRDefault="00973F53" w:rsidP="00366B9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vAlign w:val="center"/>
          </w:tcPr>
          <w:p w:rsidR="00973F53" w:rsidRPr="00F412AC" w:rsidRDefault="00973F53" w:rsidP="00366B93">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50" w:type="dxa"/>
            <w:textDirection w:val="btLr"/>
            <w:vAlign w:val="center"/>
          </w:tcPr>
          <w:p w:rsidR="00973F53" w:rsidRPr="00F412AC" w:rsidRDefault="00973F53" w:rsidP="00366B9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vAlign w:val="center"/>
          </w:tcPr>
          <w:p w:rsidR="00973F53" w:rsidRPr="00F412AC" w:rsidRDefault="00973F53" w:rsidP="00366B93">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50" w:type="dxa"/>
            <w:textDirection w:val="btLr"/>
            <w:vAlign w:val="center"/>
          </w:tcPr>
          <w:p w:rsidR="00973F53" w:rsidRPr="00F412AC" w:rsidRDefault="00973F53" w:rsidP="00366B9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tcPr>
          <w:p w:rsidR="00973F53" w:rsidRDefault="00973F53" w:rsidP="00366B93">
            <w:pPr>
              <w:ind w:left="113" w:right="113"/>
              <w:jc w:val="center"/>
            </w:pPr>
          </w:p>
        </w:tc>
        <w:tc>
          <w:tcPr>
            <w:tcW w:w="450" w:type="dxa"/>
            <w:gridSpan w:val="2"/>
            <w:textDirection w:val="btLr"/>
          </w:tcPr>
          <w:p w:rsidR="00973F53" w:rsidRDefault="00973F53" w:rsidP="00366B93">
            <w:pPr>
              <w:ind w:left="113" w:right="113"/>
              <w:jc w:val="center"/>
            </w:pPr>
            <w:r w:rsidRPr="00E17DF3">
              <w:rPr>
                <w:rFonts w:ascii="GHEA Grapalat" w:hAnsi="GHEA Grapalat"/>
                <w:sz w:val="16"/>
              </w:rPr>
              <w:t>100 %</w:t>
            </w:r>
          </w:p>
        </w:tc>
        <w:tc>
          <w:tcPr>
            <w:tcW w:w="450" w:type="dxa"/>
            <w:textDirection w:val="btLr"/>
          </w:tcPr>
          <w:p w:rsidR="00973F53" w:rsidRDefault="00973F53" w:rsidP="00366B93">
            <w:pPr>
              <w:ind w:left="113" w:right="113"/>
              <w:jc w:val="center"/>
            </w:pPr>
            <w:r w:rsidRPr="00E17DF3">
              <w:rPr>
                <w:rFonts w:ascii="GHEA Grapalat" w:hAnsi="GHEA Grapalat"/>
                <w:sz w:val="16"/>
              </w:rPr>
              <w:t>100 %</w:t>
            </w:r>
          </w:p>
        </w:tc>
        <w:tc>
          <w:tcPr>
            <w:tcW w:w="450" w:type="dxa"/>
            <w:textDirection w:val="btLr"/>
          </w:tcPr>
          <w:p w:rsidR="00973F53" w:rsidRDefault="00973F53" w:rsidP="00366B93">
            <w:pPr>
              <w:ind w:left="113" w:right="113"/>
              <w:jc w:val="center"/>
            </w:pPr>
            <w:r w:rsidRPr="00E17DF3">
              <w:rPr>
                <w:rFonts w:ascii="GHEA Grapalat" w:hAnsi="GHEA Grapalat"/>
                <w:sz w:val="16"/>
              </w:rPr>
              <w:t>100 %</w:t>
            </w:r>
          </w:p>
        </w:tc>
        <w:tc>
          <w:tcPr>
            <w:tcW w:w="450" w:type="dxa"/>
            <w:textDirection w:val="btLr"/>
          </w:tcPr>
          <w:p w:rsidR="00973F53" w:rsidRDefault="00973F53" w:rsidP="00366B93">
            <w:pPr>
              <w:ind w:left="113" w:right="113"/>
              <w:jc w:val="center"/>
            </w:pPr>
            <w:r w:rsidRPr="00E17DF3">
              <w:rPr>
                <w:rFonts w:ascii="GHEA Grapalat" w:hAnsi="GHEA Grapalat"/>
                <w:sz w:val="16"/>
              </w:rPr>
              <w:t>100 %</w:t>
            </w:r>
          </w:p>
        </w:tc>
        <w:tc>
          <w:tcPr>
            <w:tcW w:w="449" w:type="dxa"/>
            <w:textDirection w:val="btLr"/>
          </w:tcPr>
          <w:p w:rsidR="00973F53" w:rsidRDefault="00973F53" w:rsidP="00366B93">
            <w:pPr>
              <w:ind w:left="113" w:right="113"/>
              <w:jc w:val="center"/>
            </w:pPr>
            <w:r w:rsidRPr="00E17DF3">
              <w:rPr>
                <w:rFonts w:ascii="GHEA Grapalat" w:hAnsi="GHEA Grapalat"/>
                <w:sz w:val="16"/>
              </w:rPr>
              <w:t>100 %</w:t>
            </w:r>
          </w:p>
        </w:tc>
      </w:tr>
      <w:tr w:rsidR="003B2F27" w:rsidRPr="00AD29CE" w:rsidTr="00366B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1988" w:type="dxa"/>
          <w:jc w:val="center"/>
        </w:trPr>
        <w:tc>
          <w:tcPr>
            <w:tcW w:w="4536" w:type="dxa"/>
            <w:gridSpan w:val="3"/>
          </w:tcPr>
          <w:p w:rsidR="00366B93" w:rsidRDefault="00366B93" w:rsidP="00366B93">
            <w:pPr>
              <w:widowControl w:val="0"/>
              <w:jc w:val="center"/>
              <w:rPr>
                <w:rFonts w:ascii="GHEA Grapalat" w:hAnsi="GHEA Grapalat"/>
                <w:b/>
              </w:rPr>
            </w:pPr>
            <w:r w:rsidRPr="00AD29CE">
              <w:rPr>
                <w:rFonts w:ascii="GHEA Grapalat" w:hAnsi="GHEA Grapalat"/>
                <w:b/>
              </w:rPr>
              <w:t>ЗАКАЗЧИК</w:t>
            </w:r>
          </w:p>
          <w:p w:rsidR="00366B93" w:rsidRPr="000C6052" w:rsidRDefault="00366B93" w:rsidP="00366B93">
            <w:pPr>
              <w:widowControl w:val="0"/>
              <w:jc w:val="center"/>
              <w:rPr>
                <w:rFonts w:ascii="GHEA Grapalat" w:hAnsi="GHEA Grapalat"/>
              </w:rPr>
            </w:pPr>
            <w:r w:rsidRPr="000C6052">
              <w:rPr>
                <w:rFonts w:ascii="GHEA Grapalat" w:hAnsi="GHEA Grapalat"/>
              </w:rPr>
              <w:t xml:space="preserve">“Персонал муниципалитета </w:t>
            </w:r>
            <w:proofErr w:type="spellStart"/>
            <w:r w:rsidRPr="000C6052">
              <w:rPr>
                <w:rFonts w:ascii="GHEA Grapalat" w:hAnsi="GHEA Grapalat"/>
              </w:rPr>
              <w:t>Ванадзора</w:t>
            </w:r>
            <w:proofErr w:type="spellEnd"/>
            <w:r w:rsidRPr="000C6052">
              <w:rPr>
                <w:rFonts w:ascii="GHEA Grapalat" w:hAnsi="GHEA Grapalat"/>
              </w:rPr>
              <w:t xml:space="preserve">” МАУ </w:t>
            </w:r>
          </w:p>
          <w:p w:rsidR="00366B93" w:rsidRPr="000C6052" w:rsidRDefault="00366B93" w:rsidP="00366B93">
            <w:pPr>
              <w:widowControl w:val="0"/>
              <w:jc w:val="center"/>
              <w:rPr>
                <w:rFonts w:ascii="GHEA Grapalat" w:hAnsi="GHEA Grapalat"/>
              </w:rPr>
            </w:pPr>
            <w:r w:rsidRPr="000C6052">
              <w:rPr>
                <w:rFonts w:ascii="GHEA Grapalat" w:hAnsi="GHEA Grapalat"/>
              </w:rPr>
              <w:t xml:space="preserve">РА, г. </w:t>
            </w:r>
            <w:proofErr w:type="spellStart"/>
            <w:r w:rsidRPr="000C6052">
              <w:rPr>
                <w:rFonts w:ascii="GHEA Grapalat" w:hAnsi="GHEA Grapalat"/>
              </w:rPr>
              <w:t>Ванадзор</w:t>
            </w:r>
            <w:proofErr w:type="spellEnd"/>
            <w:r w:rsidRPr="000C6052">
              <w:rPr>
                <w:rFonts w:ascii="GHEA Grapalat" w:hAnsi="GHEA Grapalat"/>
              </w:rPr>
              <w:t xml:space="preserve">, </w:t>
            </w:r>
            <w:proofErr w:type="spellStart"/>
            <w:r w:rsidRPr="000C6052">
              <w:rPr>
                <w:rFonts w:ascii="GHEA Grapalat" w:hAnsi="GHEA Grapalat"/>
              </w:rPr>
              <w:t>ул</w:t>
            </w:r>
            <w:proofErr w:type="gramStart"/>
            <w:r w:rsidRPr="000C6052">
              <w:rPr>
                <w:rFonts w:ascii="GHEA Grapalat" w:hAnsi="GHEA Grapalat"/>
              </w:rPr>
              <w:t>.Т</w:t>
            </w:r>
            <w:proofErr w:type="gramEnd"/>
            <w:r w:rsidRPr="000C6052">
              <w:rPr>
                <w:rFonts w:ascii="GHEA Grapalat" w:hAnsi="GHEA Grapalat"/>
              </w:rPr>
              <w:t>играна</w:t>
            </w:r>
            <w:proofErr w:type="spellEnd"/>
            <w:r w:rsidRPr="000C6052">
              <w:rPr>
                <w:rFonts w:ascii="GHEA Grapalat" w:hAnsi="GHEA Grapalat"/>
              </w:rPr>
              <w:t xml:space="preserve"> </w:t>
            </w:r>
            <w:proofErr w:type="spellStart"/>
            <w:r w:rsidRPr="000C6052">
              <w:rPr>
                <w:rFonts w:ascii="GHEA Grapalat" w:hAnsi="GHEA Grapalat"/>
              </w:rPr>
              <w:t>Меца</w:t>
            </w:r>
            <w:proofErr w:type="spellEnd"/>
            <w:r w:rsidRPr="000C6052">
              <w:rPr>
                <w:rFonts w:ascii="GHEA Grapalat" w:hAnsi="GHEA Grapalat"/>
              </w:rPr>
              <w:t xml:space="preserve"> 22</w:t>
            </w:r>
          </w:p>
          <w:p w:rsidR="00366B93" w:rsidRPr="000C6052" w:rsidRDefault="00366B93" w:rsidP="00366B93">
            <w:pPr>
              <w:widowControl w:val="0"/>
              <w:jc w:val="center"/>
              <w:rPr>
                <w:rFonts w:ascii="GHEA Grapalat" w:hAnsi="GHEA Grapalat"/>
              </w:rPr>
            </w:pPr>
            <w:r w:rsidRPr="000C6052">
              <w:rPr>
                <w:rFonts w:ascii="GHEA Grapalat" w:hAnsi="GHEA Grapalat"/>
              </w:rPr>
              <w:t>Центральное Казначейство</w:t>
            </w:r>
          </w:p>
          <w:p w:rsidR="00366B93" w:rsidRPr="000C6052" w:rsidRDefault="00366B93" w:rsidP="00366B93">
            <w:pPr>
              <w:widowControl w:val="0"/>
              <w:jc w:val="center"/>
              <w:rPr>
                <w:rFonts w:ascii="GHEA Grapalat" w:hAnsi="GHEA Grapalat"/>
              </w:rPr>
            </w:pPr>
            <w:r w:rsidRPr="000C6052">
              <w:rPr>
                <w:rFonts w:ascii="GHEA Grapalat" w:hAnsi="GHEA Grapalat"/>
              </w:rPr>
              <w:t>06967534</w:t>
            </w:r>
          </w:p>
          <w:p w:rsidR="00366B93" w:rsidRPr="007C10F5" w:rsidRDefault="00366B93" w:rsidP="00366B93">
            <w:pPr>
              <w:widowControl w:val="0"/>
              <w:jc w:val="center"/>
              <w:rPr>
                <w:rFonts w:ascii="GHEA Grapalat" w:hAnsi="GHEA Grapalat"/>
              </w:rPr>
            </w:pPr>
            <w:r w:rsidRPr="000C6052">
              <w:rPr>
                <w:rFonts w:ascii="GHEA Grapalat" w:hAnsi="GHEA Grapalat"/>
              </w:rPr>
              <w:t>900232</w:t>
            </w:r>
            <w:r w:rsidRPr="007C10F5">
              <w:rPr>
                <w:rFonts w:ascii="GHEA Grapalat" w:hAnsi="GHEA Grapalat"/>
              </w:rPr>
              <w:t>521022</w:t>
            </w:r>
          </w:p>
          <w:p w:rsidR="00366B93" w:rsidRPr="000C6052" w:rsidRDefault="00366B93" w:rsidP="00366B93">
            <w:pPr>
              <w:widowControl w:val="0"/>
              <w:tabs>
                <w:tab w:val="left" w:pos="1455"/>
              </w:tabs>
              <w:rPr>
                <w:rFonts w:ascii="GHEA Grapalat" w:hAnsi="GHEA Grapalat"/>
                <w:b/>
              </w:rPr>
            </w:pPr>
            <w:r w:rsidRPr="000C6052">
              <w:rPr>
                <w:rFonts w:ascii="GHEA Grapalat" w:hAnsi="GHEA Grapalat"/>
                <w:b/>
              </w:rPr>
              <w:tab/>
            </w:r>
          </w:p>
          <w:p w:rsidR="003B2F27" w:rsidRPr="00CA2754" w:rsidRDefault="00366B93" w:rsidP="00366B93">
            <w:pPr>
              <w:widowControl w:val="0"/>
              <w:spacing w:after="160" w:line="360" w:lineRule="auto"/>
              <w:jc w:val="center"/>
              <w:rPr>
                <w:rFonts w:ascii="GHEA Grapalat" w:hAnsi="GHEA Grapalat"/>
                <w:vertAlign w:val="superscript"/>
              </w:rPr>
            </w:pPr>
            <w:r w:rsidRPr="000C6052">
              <w:rPr>
                <w:rFonts w:ascii="GHEA Grapalat" w:hAnsi="GHEA Grapalat"/>
                <w:b/>
              </w:rPr>
              <w:t xml:space="preserve">______________________ </w:t>
            </w:r>
            <w:r w:rsidRPr="000C6052">
              <w:rPr>
                <w:rFonts w:ascii="GHEA Grapalat" w:hAnsi="GHEA Grapalat"/>
              </w:rPr>
              <w:t xml:space="preserve">А. </w:t>
            </w:r>
            <w:proofErr w:type="spellStart"/>
            <w:r w:rsidRPr="000C6052">
              <w:rPr>
                <w:rFonts w:ascii="GHEA Grapalat" w:hAnsi="GHEA Grapalat"/>
              </w:rPr>
              <w:t>Пелешян</w:t>
            </w:r>
            <w:proofErr w:type="spellEnd"/>
            <w:r w:rsidRPr="00C51467">
              <w:rPr>
                <w:rFonts w:ascii="GHEA Grapalat" w:hAnsi="GHEA Grapalat"/>
                <w:sz w:val="22"/>
                <w:vertAlign w:val="superscript"/>
              </w:rPr>
              <w:t xml:space="preserve"> </w:t>
            </w:r>
            <w:r w:rsidR="003B2F27"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gridSpan w:val="10"/>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45330C" w:rsidRPr="00AD29CE" w:rsidRDefault="0045330C" w:rsidP="0045330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45330C">
        <w:rPr>
          <w:rFonts w:ascii="GHEA Grapalat" w:hAnsi="GHEA Grapalat"/>
          <w:b/>
          <w:i/>
        </w:rPr>
        <w:t>"</w:t>
      </w:r>
      <w:r w:rsidR="00973F53">
        <w:rPr>
          <w:rFonts w:ascii="GHEA Grapalat" w:hAnsi="GHEA Grapalat"/>
          <w:i/>
        </w:rPr>
        <w:t>HH LMVH GHTsDzB-25/</w:t>
      </w:r>
      <w:r w:rsidR="00973F53" w:rsidRPr="00973F53">
        <w:rPr>
          <w:rFonts w:ascii="GHEA Grapalat" w:hAnsi="GHEA Grapalat"/>
          <w:i/>
        </w:rPr>
        <w:t>88</w:t>
      </w:r>
      <w:r w:rsidRPr="0045330C">
        <w:rPr>
          <w:rFonts w:ascii="GHEA Grapalat" w:hAnsi="GHEA Grapalat"/>
          <w:i/>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Pr="0045330C">
        <w:rPr>
          <w:rFonts w:ascii="GHEA Grapalat" w:hAnsi="GHEA Grapalat"/>
          <w:i/>
        </w:rPr>
        <w:t>25</w:t>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45330C" w:rsidRPr="00AD29CE" w:rsidRDefault="0045330C" w:rsidP="0045330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45330C">
        <w:rPr>
          <w:rFonts w:ascii="GHEA Grapalat" w:hAnsi="GHEA Grapalat"/>
          <w:b/>
          <w:i/>
        </w:rPr>
        <w:t>"</w:t>
      </w:r>
      <w:r w:rsidR="00973F53">
        <w:rPr>
          <w:rFonts w:ascii="GHEA Grapalat" w:hAnsi="GHEA Grapalat"/>
          <w:i/>
        </w:rPr>
        <w:t>HH LMVH GHTsDzB-25/</w:t>
      </w:r>
      <w:r w:rsidR="00973F53" w:rsidRPr="00655522">
        <w:rPr>
          <w:rFonts w:ascii="GHEA Grapalat" w:hAnsi="GHEA Grapalat"/>
          <w:i/>
        </w:rPr>
        <w:t>88</w:t>
      </w:r>
      <w:r w:rsidRPr="0045330C">
        <w:rPr>
          <w:rFonts w:ascii="GHEA Grapalat" w:hAnsi="GHEA Grapalat"/>
          <w:i/>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Pr="0045330C">
        <w:rPr>
          <w:rFonts w:ascii="GHEA Grapalat" w:hAnsi="GHEA Grapalat"/>
          <w:i/>
        </w:rPr>
        <w:t>25</w:t>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039" w:rsidRDefault="000D5039">
      <w:r>
        <w:separator/>
      </w:r>
    </w:p>
  </w:endnote>
  <w:endnote w:type="continuationSeparator" w:id="0">
    <w:p w:rsidR="000D5039" w:rsidRDefault="000D5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406595" w:rsidRPr="00305BEC" w:rsidRDefault="0040659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6176F">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039" w:rsidRDefault="000D5039">
      <w:r>
        <w:separator/>
      </w:r>
    </w:p>
  </w:footnote>
  <w:footnote w:type="continuationSeparator" w:id="0">
    <w:p w:rsidR="000D5039" w:rsidRDefault="000D5039">
      <w:r>
        <w:continuationSeparator/>
      </w:r>
    </w:p>
  </w:footnote>
  <w:footnote w:id="1">
    <w:p w:rsidR="00406595" w:rsidRPr="00ED3BA4" w:rsidRDefault="00406595" w:rsidP="002D1834">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406595" w:rsidRPr="008842CE" w:rsidRDefault="0040659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06595" w:rsidRPr="00541313" w:rsidRDefault="0040659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406595" w:rsidRPr="000429C3" w:rsidDel="00C2631C" w:rsidRDefault="00406595"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406595" w:rsidRDefault="0040659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406595" w:rsidRDefault="0040659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06595" w:rsidRPr="00D3436F" w:rsidRDefault="0040659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06595" w:rsidRPr="008842CE" w:rsidRDefault="00406595" w:rsidP="001831C4">
      <w:pPr>
        <w:pStyle w:val="af2"/>
        <w:widowControl w:val="0"/>
        <w:jc w:val="both"/>
        <w:rPr>
          <w:rFonts w:ascii="GHEA Grapalat" w:hAnsi="GHEA Grapalat"/>
          <w:lang w:val="af-ZA"/>
        </w:rPr>
      </w:pPr>
    </w:p>
    <w:p w:rsidR="00406595" w:rsidRPr="008842CE" w:rsidRDefault="00406595" w:rsidP="008842CE">
      <w:pPr>
        <w:pStyle w:val="af2"/>
        <w:widowControl w:val="0"/>
        <w:jc w:val="both"/>
        <w:rPr>
          <w:rFonts w:ascii="GHEA Grapalat" w:hAnsi="GHEA Grapalat"/>
          <w:lang w:val="af-ZA"/>
        </w:rPr>
      </w:pPr>
    </w:p>
  </w:footnote>
  <w:footnote w:id="4">
    <w:p w:rsidR="00406595" w:rsidRDefault="00406595" w:rsidP="00720627">
      <w:pPr>
        <w:pStyle w:val="af2"/>
        <w:jc w:val="both"/>
        <w:rPr>
          <w:rFonts w:asciiTheme="minorHAnsi" w:hAnsiTheme="minorHAnsi"/>
        </w:rPr>
      </w:pPr>
    </w:p>
    <w:p w:rsidR="00406595" w:rsidRPr="004D0297" w:rsidRDefault="00406595"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06595" w:rsidRPr="004D0297" w:rsidRDefault="0040659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406595" w:rsidRPr="004D0297" w:rsidRDefault="0040659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06595" w:rsidRPr="004D0297" w:rsidRDefault="0040659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06595" w:rsidRPr="004D0297" w:rsidRDefault="00406595">
      <w:pPr>
        <w:pStyle w:val="af2"/>
      </w:pPr>
    </w:p>
  </w:footnote>
  <w:footnote w:id="5">
    <w:p w:rsidR="00406595" w:rsidRDefault="00406595"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06595" w:rsidRDefault="0040659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06595" w:rsidRPr="001144D1" w:rsidRDefault="0040659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406595" w:rsidRPr="008842CE" w:rsidRDefault="00406595"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06595" w:rsidRPr="00936FBF" w:rsidRDefault="00406595">
      <w:pPr>
        <w:pStyle w:val="af2"/>
        <w:rPr>
          <w:lang w:val="af-ZA"/>
        </w:rPr>
      </w:pPr>
    </w:p>
  </w:footnote>
  <w:footnote w:id="7">
    <w:p w:rsidR="00406595" w:rsidRPr="004D49BD" w:rsidRDefault="00406595"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06595" w:rsidRDefault="00406595" w:rsidP="00AF1F59">
      <w:pPr>
        <w:pStyle w:val="af2"/>
        <w:jc w:val="both"/>
        <w:rPr>
          <w:rFonts w:asciiTheme="minorHAnsi" w:hAnsiTheme="minorHAnsi"/>
        </w:rPr>
      </w:pPr>
    </w:p>
    <w:p w:rsidR="00406595" w:rsidRPr="00D3436F" w:rsidRDefault="0040659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06595" w:rsidRPr="000811C1" w:rsidRDefault="00406595">
      <w:pPr>
        <w:pStyle w:val="af2"/>
        <w:rPr>
          <w:rFonts w:asciiTheme="minorHAnsi" w:hAnsiTheme="minorHAnsi"/>
        </w:rPr>
      </w:pPr>
    </w:p>
  </w:footnote>
  <w:footnote w:id="8">
    <w:p w:rsidR="00406595" w:rsidRPr="00FE2AA4" w:rsidRDefault="0040659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406595" w:rsidRPr="008842CE" w:rsidRDefault="0040659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06595" w:rsidRPr="000811C1" w:rsidRDefault="00406595">
      <w:pPr>
        <w:pStyle w:val="af2"/>
        <w:rPr>
          <w:lang w:val="af-ZA"/>
        </w:rPr>
      </w:pPr>
    </w:p>
  </w:footnote>
  <w:footnote w:id="10">
    <w:p w:rsidR="00406595" w:rsidRPr="00BB3AD3" w:rsidRDefault="00406595"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06595" w:rsidRPr="00BB3AD3" w:rsidRDefault="00406595"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06595" w:rsidRPr="00503411" w:rsidRDefault="00406595"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BB3AD3">
        <w:rPr>
          <w:rFonts w:ascii="GHEA Grapalat" w:hAnsi="GHEA Grapalat"/>
          <w:i/>
        </w:rPr>
        <w:t>устанавливается следующее условие</w:t>
      </w:r>
      <w:proofErr w:type="gramEnd"/>
      <w:r w:rsidRPr="00BB3AD3">
        <w:rPr>
          <w:rFonts w:ascii="GHEA Grapalat" w:hAnsi="GHEA Grapalat"/>
          <w:i/>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06595" w:rsidRPr="00DF0ADE" w:rsidRDefault="00406595" w:rsidP="00DF0ADE">
      <w:pPr>
        <w:pStyle w:val="af2"/>
        <w:jc w:val="both"/>
        <w:rPr>
          <w:rFonts w:ascii="GHEA Grapalat" w:hAnsi="GHEA Grapalat" w:cs="Sylfaen"/>
          <w:i/>
          <w:sz w:val="16"/>
          <w:szCs w:val="16"/>
        </w:rPr>
      </w:pPr>
    </w:p>
  </w:footnote>
  <w:footnote w:id="11">
    <w:p w:rsidR="00406595" w:rsidRPr="00511966" w:rsidRDefault="00406595"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proofErr w:type="gramStart"/>
      <w:r w:rsidRPr="007F41D5">
        <w:rPr>
          <w:rFonts w:ascii="GHEA Grapalat" w:hAnsi="GHEA Grapalat"/>
          <w:i/>
        </w:rPr>
        <w:t>и</w:t>
      </w:r>
      <w:proofErr w:type="spellEnd"/>
      <w:proofErr w:type="gram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406595" w:rsidRPr="008E4439" w:rsidRDefault="0040659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06595" w:rsidRPr="000811C1" w:rsidRDefault="00406595" w:rsidP="0027573B">
      <w:pPr>
        <w:pStyle w:val="af2"/>
        <w:rPr>
          <w:rFonts w:ascii="Sylfaen" w:hAnsi="Sylfaen"/>
          <w:sz w:val="18"/>
          <w:szCs w:val="18"/>
        </w:rPr>
      </w:pPr>
    </w:p>
  </w:footnote>
  <w:footnote w:id="13">
    <w:p w:rsidR="00406595" w:rsidRPr="00A31673" w:rsidRDefault="0040659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406595" w:rsidRPr="00DE7706" w:rsidRDefault="0040659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406595" w:rsidRPr="00B666FB" w:rsidRDefault="00406595" w:rsidP="00A91FE6">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rsidR="00406595" w:rsidRPr="00B666FB" w:rsidRDefault="00406595" w:rsidP="0065266E">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406595" w:rsidRPr="00B666FB" w:rsidRDefault="00406595" w:rsidP="0065266E">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406595" w:rsidRPr="00B666FB" w:rsidRDefault="00406595" w:rsidP="0065266E">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rsidR="00406595" w:rsidRDefault="00406595" w:rsidP="006B3E56">
      <w:pPr>
        <w:jc w:val="both"/>
      </w:pPr>
    </w:p>
    <w:p w:rsidR="00406595" w:rsidRPr="008444F1" w:rsidRDefault="00406595" w:rsidP="006B3E56">
      <w:pPr>
        <w:jc w:val="both"/>
        <w:rPr>
          <w:i/>
        </w:rPr>
      </w:pPr>
    </w:p>
    <w:p w:rsidR="00406595" w:rsidRPr="00B1013B" w:rsidRDefault="00406595" w:rsidP="00AD11D1">
      <w:pPr>
        <w:jc w:val="both"/>
        <w:rPr>
          <w:rFonts w:ascii="GHEA Grapalat" w:hAnsi="GHEA Grapalat"/>
          <w:i/>
          <w:sz w:val="20"/>
          <w:szCs w:val="20"/>
        </w:rPr>
      </w:pPr>
      <w:r w:rsidRPr="00155668">
        <w:rPr>
          <w:rStyle w:val="af6"/>
          <w:i/>
        </w:rPr>
        <w:t>**</w:t>
      </w:r>
      <w:r w:rsidRPr="00155668">
        <w:rPr>
          <w:i/>
        </w:rPr>
        <w:t xml:space="preserve"> </w:t>
      </w:r>
      <w:r w:rsidRPr="00A91FE6">
        <w:rPr>
          <w:rFonts w:asciiTheme="minorHAnsi" w:hAnsiTheme="minorHAnsi"/>
          <w:i/>
          <w:color w:val="FF0000"/>
          <w:sz w:val="20"/>
          <w:szCs w:val="20"/>
          <w:lang w:val="af-ZA"/>
        </w:rPr>
        <w:t>-</w:t>
      </w:r>
      <w:r w:rsidRPr="00A91FE6">
        <w:rPr>
          <w:rFonts w:ascii="GHEA Grapalat" w:hAnsi="GHEA Grapalat"/>
          <w:i/>
          <w:color w:val="FF0000"/>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06595" w:rsidRPr="00B1013B" w:rsidRDefault="0040659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406595" w:rsidRPr="00B1013B" w:rsidRDefault="0040659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406595" w:rsidRDefault="00406595" w:rsidP="006B3E56">
      <w:pPr>
        <w:jc w:val="both"/>
        <w:rPr>
          <w:rFonts w:ascii="GHEA Grapalat" w:hAnsi="GHEA Grapalat"/>
          <w:sz w:val="20"/>
          <w:szCs w:val="20"/>
          <w:lang w:val="af-ZA"/>
        </w:rPr>
      </w:pPr>
    </w:p>
    <w:p w:rsidR="00406595" w:rsidRDefault="00406595" w:rsidP="006B3E56">
      <w:pPr>
        <w:pStyle w:val="af2"/>
        <w:rPr>
          <w:rFonts w:asciiTheme="minorHAnsi" w:hAnsiTheme="minorHAnsi"/>
          <w:lang w:val="af-ZA"/>
        </w:rPr>
      </w:pPr>
    </w:p>
  </w:footnote>
  <w:footnote w:id="20">
    <w:p w:rsidR="00406595" w:rsidRPr="00B666FB" w:rsidRDefault="00406595" w:rsidP="00A91FE6">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1">
    <w:p w:rsidR="00406595" w:rsidRPr="00DC619D" w:rsidRDefault="0040659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406595" w:rsidRPr="00D3436F" w:rsidRDefault="0040659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06595" w:rsidRPr="00D3436F" w:rsidRDefault="00406595">
      <w:pPr>
        <w:pStyle w:val="af2"/>
        <w:rPr>
          <w:lang w:val="es-ES"/>
        </w:rPr>
      </w:pPr>
    </w:p>
  </w:footnote>
  <w:footnote w:id="23">
    <w:p w:rsidR="00406595" w:rsidRPr="00186B0B" w:rsidRDefault="00406595" w:rsidP="004A7F05">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06595" w:rsidRPr="00186B0B" w:rsidRDefault="00406595" w:rsidP="004A7F05">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24">
    <w:p w:rsidR="00406595" w:rsidRPr="00B86FB7" w:rsidRDefault="00406595"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06595" w:rsidRPr="00B86FB7" w:rsidRDefault="0040659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406595" w:rsidRPr="00EA7C34" w:rsidRDefault="00406595">
      <w:pPr>
        <w:pStyle w:val="af2"/>
        <w:rPr>
          <w:rFonts w:ascii="Sylfaen" w:hAnsi="Sylfaen"/>
        </w:rPr>
      </w:pPr>
    </w:p>
  </w:footnote>
  <w:footnote w:id="25">
    <w:p w:rsidR="00406595" w:rsidRPr="006F5F33" w:rsidRDefault="0040659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rsidR="00406595" w:rsidRPr="006F5F33" w:rsidRDefault="00406595"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7">
    <w:p w:rsidR="00406595" w:rsidRPr="00EB336B" w:rsidRDefault="00406595"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06595" w:rsidRPr="00BD564F" w:rsidRDefault="00406595" w:rsidP="003B2F27">
      <w:pPr>
        <w:pStyle w:val="af2"/>
        <w:rPr>
          <w:rFonts w:asciiTheme="minorHAnsi" w:hAnsiTheme="minorHAnsi"/>
          <w:lang w:val="hy-AM"/>
        </w:rPr>
      </w:pPr>
    </w:p>
    <w:p w:rsidR="00406595" w:rsidRPr="00976E3D" w:rsidRDefault="00406595"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06595" w:rsidRPr="00576D9C" w:rsidRDefault="00406595" w:rsidP="003B2F27">
      <w:pPr>
        <w:pStyle w:val="af2"/>
        <w:rPr>
          <w:rFonts w:asciiTheme="minorHAnsi" w:hAnsiTheme="minorHAnsi"/>
        </w:rPr>
      </w:pPr>
    </w:p>
  </w:footnote>
  <w:footnote w:id="28">
    <w:p w:rsidR="00406595" w:rsidRPr="00615130" w:rsidRDefault="0040659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06595" w:rsidRPr="00615130" w:rsidRDefault="0040659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06595" w:rsidRPr="00615130" w:rsidRDefault="00406595"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406595" w:rsidRPr="006F5F33" w:rsidRDefault="00406595"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06595" w:rsidRPr="00552B23" w:rsidTr="00B1013B">
        <w:tc>
          <w:tcPr>
            <w:tcW w:w="2631" w:type="dxa"/>
          </w:tcPr>
          <w:p w:rsidR="00406595" w:rsidRPr="00552B23" w:rsidRDefault="00406595"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06595" w:rsidRPr="00710CEC" w:rsidRDefault="0040659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06595" w:rsidRPr="00710CEC" w:rsidRDefault="0040659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06595" w:rsidRPr="00552B23" w:rsidTr="00B1013B">
        <w:tc>
          <w:tcPr>
            <w:tcW w:w="2631" w:type="dxa"/>
          </w:tcPr>
          <w:p w:rsidR="00406595" w:rsidRPr="00552B23" w:rsidRDefault="00406595" w:rsidP="00B1013B">
            <w:pPr>
              <w:pStyle w:val="af4"/>
              <w:spacing w:before="0" w:beforeAutospacing="0" w:after="0" w:afterAutospacing="0" w:line="360" w:lineRule="auto"/>
              <w:jc w:val="center"/>
              <w:rPr>
                <w:rFonts w:ascii="GHEA Grapalat" w:hAnsi="GHEA Grapalat"/>
                <w:i/>
                <w:sz w:val="16"/>
              </w:rPr>
            </w:pPr>
          </w:p>
        </w:tc>
        <w:tc>
          <w:tcPr>
            <w:tcW w:w="2631" w:type="dxa"/>
          </w:tcPr>
          <w:p w:rsidR="00406595" w:rsidRPr="00552B23" w:rsidRDefault="00406595" w:rsidP="00B1013B">
            <w:pPr>
              <w:pStyle w:val="af4"/>
              <w:spacing w:before="0" w:beforeAutospacing="0" w:after="0" w:afterAutospacing="0" w:line="360" w:lineRule="auto"/>
              <w:jc w:val="center"/>
              <w:rPr>
                <w:rFonts w:ascii="GHEA Grapalat" w:hAnsi="GHEA Grapalat"/>
                <w:i/>
                <w:sz w:val="16"/>
              </w:rPr>
            </w:pPr>
          </w:p>
        </w:tc>
        <w:tc>
          <w:tcPr>
            <w:tcW w:w="2632" w:type="dxa"/>
          </w:tcPr>
          <w:p w:rsidR="00406595" w:rsidRPr="00552B23" w:rsidRDefault="00406595" w:rsidP="00B1013B">
            <w:pPr>
              <w:pStyle w:val="af4"/>
              <w:spacing w:before="0" w:beforeAutospacing="0" w:after="0" w:afterAutospacing="0" w:line="360" w:lineRule="auto"/>
              <w:jc w:val="center"/>
              <w:rPr>
                <w:rFonts w:ascii="GHEA Grapalat" w:hAnsi="GHEA Grapalat"/>
                <w:i/>
                <w:sz w:val="16"/>
              </w:rPr>
            </w:pPr>
          </w:p>
        </w:tc>
      </w:tr>
    </w:tbl>
    <w:p w:rsidR="00406595" w:rsidRPr="00615130" w:rsidRDefault="0040659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06595" w:rsidRPr="00576D9C" w:rsidRDefault="00406595" w:rsidP="003B2F27">
      <w:pPr>
        <w:pStyle w:val="af2"/>
        <w:jc w:val="both"/>
        <w:rPr>
          <w:rFonts w:ascii="GHEA Grapalat" w:hAnsi="GHEA Grapalat"/>
          <w:lang w:val="hy-AM"/>
        </w:rPr>
      </w:pPr>
    </w:p>
  </w:footnote>
  <w:footnote w:id="29">
    <w:p w:rsidR="00406595" w:rsidRPr="006F5F33" w:rsidRDefault="0040659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406595" w:rsidRPr="006F5F33" w:rsidRDefault="0040659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406595" w:rsidRPr="006F5F33" w:rsidRDefault="0040659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406595" w:rsidRPr="00E40AC8" w:rsidRDefault="00406595"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33">
    <w:p w:rsidR="00406595" w:rsidRPr="00E40AC8" w:rsidRDefault="00406595"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4">
    <w:p w:rsidR="00406595" w:rsidRPr="00366B93" w:rsidRDefault="00406595" w:rsidP="003B2F27">
      <w:pPr>
        <w:widowControl w:val="0"/>
        <w:spacing w:after="160" w:line="360" w:lineRule="auto"/>
        <w:jc w:val="both"/>
        <w:rPr>
          <w:rFonts w:ascii="GHEA Grapalat" w:hAnsi="GHEA Grapalat" w:cs="Sylfaen"/>
          <w:i/>
          <w:sz w:val="20"/>
          <w:szCs w:val="20"/>
        </w:rPr>
      </w:pPr>
      <w:r w:rsidRPr="00366B93">
        <w:rPr>
          <w:rStyle w:val="af6"/>
          <w:sz w:val="20"/>
          <w:szCs w:val="20"/>
        </w:rPr>
        <w:t>*</w:t>
      </w:r>
      <w:r w:rsidRPr="00366B93">
        <w:rPr>
          <w:sz w:val="20"/>
          <w:szCs w:val="20"/>
        </w:rPr>
        <w:t xml:space="preserve"> </w:t>
      </w:r>
      <w:r w:rsidRPr="00366B93">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366B93">
        <w:rPr>
          <w:rFonts w:ascii="GHEA Grapalat" w:hAnsi="GHEA Grapalat"/>
          <w:i/>
          <w:sz w:val="20"/>
          <w:szCs w:val="20"/>
        </w:rPr>
        <w:t>предусмотрения</w:t>
      </w:r>
      <w:proofErr w:type="spellEnd"/>
      <w:r w:rsidRPr="00366B93">
        <w:rPr>
          <w:rFonts w:ascii="GHEA Grapalat" w:hAnsi="GHEA Grapalat"/>
          <w:i/>
          <w:sz w:val="20"/>
          <w:szCs w:val="20"/>
        </w:rPr>
        <w:t xml:space="preserve"> финансовых средств, в качестве его неотъемлемой части.</w:t>
      </w:r>
    </w:p>
    <w:p w:rsidR="00406595" w:rsidRPr="00366B93" w:rsidRDefault="00406595" w:rsidP="003B2F27">
      <w:pPr>
        <w:pStyle w:val="af2"/>
        <w:jc w:val="both"/>
      </w:pPr>
    </w:p>
  </w:footnote>
  <w:footnote w:id="35">
    <w:p w:rsidR="00406595" w:rsidRPr="00366B93" w:rsidRDefault="00406595" w:rsidP="003B2F27">
      <w:pPr>
        <w:pStyle w:val="af2"/>
        <w:jc w:val="both"/>
      </w:pPr>
      <w:r w:rsidRPr="00366B93">
        <w:rPr>
          <w:rStyle w:val="af6"/>
        </w:rPr>
        <w:t>**</w:t>
      </w:r>
      <w:r w:rsidRPr="00366B93">
        <w:t xml:space="preserve"> </w:t>
      </w:r>
      <w:r w:rsidRPr="00366B93">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4464F7"/>
    <w:multiLevelType w:val="hybridMultilevel"/>
    <w:tmpl w:val="2698021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14E04"/>
    <w:multiLevelType w:val="hybridMultilevel"/>
    <w:tmpl w:val="7A00F5F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9CB37BC"/>
    <w:multiLevelType w:val="hybridMultilevel"/>
    <w:tmpl w:val="C86A2B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FA861DC"/>
    <w:multiLevelType w:val="hybridMultilevel"/>
    <w:tmpl w:val="00BC667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70C6139"/>
    <w:multiLevelType w:val="hybridMultilevel"/>
    <w:tmpl w:val="316667A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73839C8"/>
    <w:multiLevelType w:val="hybridMultilevel"/>
    <w:tmpl w:val="E26CD738"/>
    <w:lvl w:ilvl="0" w:tplc="AFBA0C52">
      <w:start w:val="1"/>
      <w:numFmt w:val="decimal"/>
      <w:lvlText w:val="%1."/>
      <w:lvlJc w:val="left"/>
      <w:pPr>
        <w:ind w:left="720" w:hanging="360"/>
      </w:pPr>
      <w:rPr>
        <w:rFonts w:ascii="Sylfaen" w:hAnsi="Sylfaen" w:cs="Sylfae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BF103D"/>
    <w:multiLevelType w:val="hybridMultilevel"/>
    <w:tmpl w:val="40EC0EF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4146F8"/>
    <w:multiLevelType w:val="hybridMultilevel"/>
    <w:tmpl w:val="B958D55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14C3088"/>
    <w:multiLevelType w:val="hybridMultilevel"/>
    <w:tmpl w:val="4036BD4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5C97064"/>
    <w:multiLevelType w:val="hybridMultilevel"/>
    <w:tmpl w:val="14FA21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4"/>
  </w:num>
  <w:num w:numId="3">
    <w:abstractNumId w:val="26"/>
  </w:num>
  <w:num w:numId="4">
    <w:abstractNumId w:val="19"/>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1"/>
  </w:num>
  <w:num w:numId="12">
    <w:abstractNumId w:val="43"/>
  </w:num>
  <w:num w:numId="13">
    <w:abstractNumId w:val="37"/>
  </w:num>
  <w:num w:numId="14">
    <w:abstractNumId w:val="17"/>
  </w:num>
  <w:num w:numId="15">
    <w:abstractNumId w:val="40"/>
  </w:num>
  <w:num w:numId="16">
    <w:abstractNumId w:val="18"/>
  </w:num>
  <w:num w:numId="17">
    <w:abstractNumId w:val="8"/>
  </w:num>
  <w:num w:numId="18">
    <w:abstractNumId w:val="1"/>
  </w:num>
  <w:num w:numId="19">
    <w:abstractNumId w:val="21"/>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5"/>
  </w:num>
  <w:num w:numId="25">
    <w:abstractNumId w:val="16"/>
  </w:num>
  <w:num w:numId="26">
    <w:abstractNumId w:val="5"/>
  </w:num>
  <w:num w:numId="27">
    <w:abstractNumId w:val="4"/>
  </w:num>
  <w:num w:numId="28">
    <w:abstractNumId w:val="0"/>
  </w:num>
  <w:num w:numId="29">
    <w:abstractNumId w:val="12"/>
  </w:num>
  <w:num w:numId="30">
    <w:abstractNumId w:val="35"/>
  </w:num>
  <w:num w:numId="31">
    <w:abstractNumId w:val="31"/>
  </w:num>
  <w:num w:numId="32">
    <w:abstractNumId w:val="30"/>
  </w:num>
  <w:num w:numId="33">
    <w:abstractNumId w:val="42"/>
  </w:num>
  <w:num w:numId="34">
    <w:abstractNumId w:val="34"/>
  </w:num>
  <w:num w:numId="35">
    <w:abstractNumId w:val="2"/>
  </w:num>
  <w:num w:numId="36">
    <w:abstractNumId w:val="15"/>
  </w:num>
  <w:num w:numId="37">
    <w:abstractNumId w:val="38"/>
  </w:num>
  <w:num w:numId="38">
    <w:abstractNumId w:val="3"/>
  </w:num>
  <w:num w:numId="39">
    <w:abstractNumId w:val="23"/>
  </w:num>
  <w:num w:numId="40">
    <w:abstractNumId w:val="33"/>
  </w:num>
  <w:num w:numId="41">
    <w:abstractNumId w:val="9"/>
  </w:num>
  <w:num w:numId="42">
    <w:abstractNumId w:val="39"/>
  </w:num>
  <w:num w:numId="43">
    <w:abstractNumId w:val="13"/>
  </w:num>
  <w:num w:numId="44">
    <w:abstractNumId w:val="36"/>
  </w:num>
  <w:num w:numId="45">
    <w:abstractNumId w:val="20"/>
  </w:num>
  <w:num w:numId="46">
    <w:abstractNumId w:val="6"/>
  </w:num>
  <w:num w:numId="47">
    <w:abstractNumId w:val="41"/>
  </w:num>
  <w:num w:numId="48">
    <w:abstractNumId w:val="22"/>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62"/>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17E2"/>
    <w:rsid w:val="000A214C"/>
    <w:rsid w:val="000A323C"/>
    <w:rsid w:val="000A37CE"/>
    <w:rsid w:val="000A4FC5"/>
    <w:rsid w:val="000A5316"/>
    <w:rsid w:val="000A55EB"/>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E22"/>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039"/>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FB3"/>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7E"/>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37"/>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834"/>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7A2"/>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B93"/>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48C"/>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595"/>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30D"/>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330C"/>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F05"/>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7DC"/>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73C"/>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00C"/>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124"/>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006A"/>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66E"/>
    <w:rsid w:val="00653CFA"/>
    <w:rsid w:val="00654ADD"/>
    <w:rsid w:val="00654B3F"/>
    <w:rsid w:val="00655522"/>
    <w:rsid w:val="00655E71"/>
    <w:rsid w:val="00655EBD"/>
    <w:rsid w:val="006564A3"/>
    <w:rsid w:val="00657315"/>
    <w:rsid w:val="006574FF"/>
    <w:rsid w:val="00660138"/>
    <w:rsid w:val="006607D5"/>
    <w:rsid w:val="006608AD"/>
    <w:rsid w:val="00661429"/>
    <w:rsid w:val="0066176F"/>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AEA"/>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1A1"/>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B4F"/>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47D"/>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65C"/>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E55"/>
    <w:rsid w:val="00973F53"/>
    <w:rsid w:val="00973FB1"/>
    <w:rsid w:val="0097529A"/>
    <w:rsid w:val="009754BB"/>
    <w:rsid w:val="0097573D"/>
    <w:rsid w:val="00975AA4"/>
    <w:rsid w:val="00976E3D"/>
    <w:rsid w:val="009771B9"/>
    <w:rsid w:val="009775DB"/>
    <w:rsid w:val="00980234"/>
    <w:rsid w:val="0098090E"/>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5DF"/>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B7F"/>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FE6"/>
    <w:rsid w:val="00A921FF"/>
    <w:rsid w:val="00A928B7"/>
    <w:rsid w:val="00A92A32"/>
    <w:rsid w:val="00A930FD"/>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69AE"/>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E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185"/>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11F"/>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268"/>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568"/>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588"/>
    <w:rsid w:val="00EE3925"/>
    <w:rsid w:val="00EE3BDD"/>
    <w:rsid w:val="00EE4047"/>
    <w:rsid w:val="00EE55F5"/>
    <w:rsid w:val="00EE572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2D5"/>
    <w:rsid w:val="00F0759D"/>
    <w:rsid w:val="00F102AB"/>
    <w:rsid w:val="00F113C3"/>
    <w:rsid w:val="00F11794"/>
    <w:rsid w:val="00F11926"/>
    <w:rsid w:val="00F11AC7"/>
    <w:rsid w:val="00F11D9C"/>
    <w:rsid w:val="00F11E5A"/>
    <w:rsid w:val="00F125C4"/>
    <w:rsid w:val="00F12715"/>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408"/>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aff4">
    <w:basedOn w:val="a"/>
    <w:next w:val="af4"/>
    <w:uiPriority w:val="99"/>
    <w:unhideWhenUsed/>
    <w:rsid w:val="00146F7E"/>
    <w:pPr>
      <w:spacing w:before="100" w:beforeAutospacing="1" w:after="100" w:afterAutospacing="1"/>
    </w:pPr>
    <w:rPr>
      <w:lang w:bidi="ar-SA"/>
    </w:rPr>
  </w:style>
  <w:style w:type="paragraph" w:customStyle="1" w:styleId="ListParagraph1">
    <w:name w:val="List Paragraph1"/>
    <w:basedOn w:val="a"/>
    <w:qFormat/>
    <w:rsid w:val="00694AEA"/>
    <w:pPr>
      <w:ind w:left="720"/>
      <w:contextualSpacing/>
    </w:pPr>
    <w:rPr>
      <w:lang w:val="en-US" w:eastAsia="en-US" w:bidi="ar-SA"/>
    </w:rPr>
  </w:style>
  <w:style w:type="paragraph" w:customStyle="1" w:styleId="ListParagraph2">
    <w:name w:val="List Paragraph2"/>
    <w:basedOn w:val="a"/>
    <w:rsid w:val="00694AEA"/>
    <w:pPr>
      <w:ind w:left="720"/>
      <w:contextualSpacing/>
    </w:pPr>
    <w:rPr>
      <w:lang w:val="en-US" w:eastAsia="en-US" w:bidi="ar-SA"/>
    </w:rPr>
  </w:style>
  <w:style w:type="paragraph" w:customStyle="1" w:styleId="aff5">
    <w:basedOn w:val="a"/>
    <w:next w:val="af4"/>
    <w:uiPriority w:val="99"/>
    <w:unhideWhenUsed/>
    <w:rsid w:val="00694AEA"/>
    <w:pPr>
      <w:spacing w:before="100" w:beforeAutospacing="1" w:after="100" w:afterAutospacing="1"/>
    </w:pPr>
    <w:rPr>
      <w:lang w:bidi="ar-SA"/>
    </w:rPr>
  </w:style>
  <w:style w:type="character" w:customStyle="1" w:styleId="anegp0gi0b9av8jahpyh">
    <w:name w:val="anegp0gi0b9av8jahpyh"/>
    <w:basedOn w:val="a0"/>
    <w:rsid w:val="0064006A"/>
  </w:style>
  <w:style w:type="paragraph" w:customStyle="1" w:styleId="aff6">
    <w:basedOn w:val="a"/>
    <w:next w:val="af4"/>
    <w:uiPriority w:val="99"/>
    <w:unhideWhenUsed/>
    <w:rsid w:val="0058473C"/>
    <w:pPr>
      <w:spacing w:before="100" w:beforeAutospacing="1" w:after="100" w:afterAutospacing="1"/>
    </w:pPr>
    <w:rPr>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aff4">
    <w:basedOn w:val="a"/>
    <w:next w:val="af4"/>
    <w:uiPriority w:val="99"/>
    <w:unhideWhenUsed/>
    <w:rsid w:val="00146F7E"/>
    <w:pPr>
      <w:spacing w:before="100" w:beforeAutospacing="1" w:after="100" w:afterAutospacing="1"/>
    </w:pPr>
    <w:rPr>
      <w:lang w:bidi="ar-SA"/>
    </w:rPr>
  </w:style>
  <w:style w:type="paragraph" w:customStyle="1" w:styleId="ListParagraph1">
    <w:name w:val="List Paragraph1"/>
    <w:basedOn w:val="a"/>
    <w:qFormat/>
    <w:rsid w:val="00694AEA"/>
    <w:pPr>
      <w:ind w:left="720"/>
      <w:contextualSpacing/>
    </w:pPr>
    <w:rPr>
      <w:lang w:val="en-US" w:eastAsia="en-US" w:bidi="ar-SA"/>
    </w:rPr>
  </w:style>
  <w:style w:type="paragraph" w:customStyle="1" w:styleId="ListParagraph2">
    <w:name w:val="List Paragraph2"/>
    <w:basedOn w:val="a"/>
    <w:rsid w:val="00694AEA"/>
    <w:pPr>
      <w:ind w:left="720"/>
      <w:contextualSpacing/>
    </w:pPr>
    <w:rPr>
      <w:lang w:val="en-US" w:eastAsia="en-US" w:bidi="ar-SA"/>
    </w:rPr>
  </w:style>
  <w:style w:type="paragraph" w:customStyle="1" w:styleId="aff5">
    <w:basedOn w:val="a"/>
    <w:next w:val="af4"/>
    <w:uiPriority w:val="99"/>
    <w:unhideWhenUsed/>
    <w:rsid w:val="00694AEA"/>
    <w:pPr>
      <w:spacing w:before="100" w:beforeAutospacing="1" w:after="100" w:afterAutospacing="1"/>
    </w:pPr>
    <w:rPr>
      <w:lang w:bidi="ar-SA"/>
    </w:rPr>
  </w:style>
  <w:style w:type="character" w:customStyle="1" w:styleId="anegp0gi0b9av8jahpyh">
    <w:name w:val="anegp0gi0b9av8jahpyh"/>
    <w:basedOn w:val="a0"/>
    <w:rsid w:val="0064006A"/>
  </w:style>
  <w:style w:type="paragraph" w:customStyle="1" w:styleId="aff6">
    <w:basedOn w:val="a"/>
    <w:next w:val="af4"/>
    <w:uiPriority w:val="99"/>
    <w:unhideWhenUsed/>
    <w:rsid w:val="0058473C"/>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0893B-0B4E-4CBF-B46E-E9EBCF83D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2995</TotalTime>
  <Pages>87</Pages>
  <Words>20040</Words>
  <Characters>114231</Characters>
  <Application>Microsoft Office Word</Application>
  <DocSecurity>0</DocSecurity>
  <Lines>951</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134003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1827</cp:revision>
  <cp:lastPrinted>2018-02-16T07:12:00Z</cp:lastPrinted>
  <dcterms:created xsi:type="dcterms:W3CDTF">2019-10-28T07:04:00Z</dcterms:created>
  <dcterms:modified xsi:type="dcterms:W3CDTF">2025-09-18T06:22:00Z</dcterms:modified>
</cp:coreProperties>
</file>